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1A8E88" w14:textId="370859B9" w:rsidR="003D74C3" w:rsidRDefault="003D74C3" w:rsidP="003D74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 w:rsidR="00BD1F80">
        <w:rPr>
          <w:b/>
          <w:noProof/>
          <w:sz w:val="24"/>
        </w:rPr>
        <w:t>5</w:t>
      </w:r>
      <w:r w:rsidR="00597F8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 w:rsidR="00C0324E"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440BD9">
        <w:rPr>
          <w:b/>
          <w:noProof/>
          <w:sz w:val="24"/>
        </w:rPr>
        <w:t>7930</w:t>
      </w:r>
    </w:p>
    <w:p w14:paraId="4CDAC050" w14:textId="387082F2" w:rsidR="003D74C3" w:rsidRDefault="00597F8A" w:rsidP="003D74C3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May</w:t>
      </w:r>
      <w:r w:rsidR="003D74C3">
        <w:rPr>
          <w:rFonts w:cs="Arial"/>
          <w:b/>
          <w:noProof/>
          <w:sz w:val="24"/>
          <w:szCs w:val="24"/>
        </w:rPr>
        <w:t xml:space="preserve"> </w:t>
      </w:r>
      <w:r>
        <w:rPr>
          <w:rFonts w:cs="Arial"/>
          <w:b/>
          <w:noProof/>
          <w:sz w:val="24"/>
          <w:szCs w:val="24"/>
        </w:rPr>
        <w:t>21</w:t>
      </w:r>
      <w:r w:rsidR="009D2F9F">
        <w:rPr>
          <w:rFonts w:cs="Arial"/>
          <w:b/>
          <w:noProof/>
          <w:sz w:val="24"/>
          <w:szCs w:val="24"/>
        </w:rPr>
        <w:t xml:space="preserve"> – </w:t>
      </w:r>
      <w:r w:rsidR="009866CC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6</w:t>
      </w:r>
      <w:r w:rsidR="003D74C3">
        <w:rPr>
          <w:rFonts w:cs="Arial"/>
          <w:b/>
          <w:noProof/>
          <w:sz w:val="24"/>
          <w:szCs w:val="24"/>
        </w:rPr>
        <w:t>, 202</w:t>
      </w:r>
      <w:r w:rsidR="009866CC">
        <w:rPr>
          <w:rFonts w:cs="Arial"/>
          <w:b/>
          <w:noProof/>
          <w:sz w:val="24"/>
          <w:szCs w:val="24"/>
        </w:rPr>
        <w:t>3</w:t>
      </w:r>
      <w:r>
        <w:rPr>
          <w:rFonts w:cs="Arial"/>
          <w:b/>
          <w:noProof/>
          <w:sz w:val="24"/>
          <w:szCs w:val="24"/>
        </w:rPr>
        <w:t>, Berlin, Germany</w:t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3D74C3">
        <w:rPr>
          <w:b/>
          <w:bCs/>
          <w:sz w:val="24"/>
        </w:rPr>
        <w:tab/>
      </w:r>
      <w:r w:rsidR="00AF1186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BD1F80">
        <w:rPr>
          <w:b/>
          <w:bCs/>
          <w:sz w:val="24"/>
        </w:rPr>
        <w:tab/>
      </w:r>
      <w:r w:rsidR="002F63BD">
        <w:rPr>
          <w:b/>
          <w:bCs/>
          <w:sz w:val="24"/>
        </w:rPr>
        <w:t xml:space="preserve"> </w:t>
      </w:r>
      <w:r w:rsidR="00440BD9">
        <w:rPr>
          <w:b/>
          <w:bCs/>
          <w:sz w:val="24"/>
        </w:rPr>
        <w:t xml:space="preserve">     </w:t>
      </w:r>
      <w:proofErr w:type="gramStart"/>
      <w:r w:rsidR="00440BD9">
        <w:rPr>
          <w:b/>
          <w:bCs/>
          <w:sz w:val="24"/>
        </w:rPr>
        <w:t xml:space="preserve">   </w:t>
      </w:r>
      <w:r w:rsidR="003D74C3" w:rsidRPr="006E6820">
        <w:rPr>
          <w:b/>
          <w:noProof/>
          <w:color w:val="3333FF"/>
          <w:sz w:val="24"/>
        </w:rPr>
        <w:t>(</w:t>
      </w:r>
      <w:proofErr w:type="gramEnd"/>
      <w:r w:rsidR="003D74C3" w:rsidRPr="006E6820">
        <w:rPr>
          <w:b/>
          <w:noProof/>
          <w:color w:val="3333FF"/>
          <w:sz w:val="24"/>
        </w:rPr>
        <w:t xml:space="preserve">revision of </w:t>
      </w:r>
      <w:r w:rsidR="003D74C3">
        <w:rPr>
          <w:b/>
          <w:noProof/>
          <w:color w:val="3333FF"/>
          <w:sz w:val="24"/>
        </w:rPr>
        <w:t>S2-</w:t>
      </w:r>
      <w:r w:rsidR="00440BD9">
        <w:rPr>
          <w:b/>
          <w:noProof/>
          <w:color w:val="3333FF"/>
          <w:sz w:val="24"/>
        </w:rPr>
        <w:t>230</w:t>
      </w:r>
      <w:r w:rsidR="00440BD9">
        <w:rPr>
          <w:b/>
          <w:noProof/>
          <w:color w:val="3333FF"/>
          <w:sz w:val="24"/>
        </w:rPr>
        <w:t>6660</w:t>
      </w:r>
      <w:r w:rsidR="003D74C3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59A4B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E87883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16EAA4" w:rsidR="001E41F3" w:rsidRPr="00410371" w:rsidRDefault="005F13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25972">
              <w:rPr>
                <w:b/>
                <w:noProof/>
                <w:sz w:val="28"/>
              </w:rPr>
              <w:t>23.50</w:t>
            </w:r>
            <w:r w:rsidR="003B4E9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3467CC" w:rsidR="001E41F3" w:rsidRPr="00410371" w:rsidRDefault="00C16D3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AC11F6" w:rsidR="001E41F3" w:rsidRPr="00410371" w:rsidRDefault="00EB221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0" w:author="Ericsson_CQ_#157" w:date="2023-05-24T21:24:00Z">
              <w:r w:rsidDel="00440BD9">
                <w:rPr>
                  <w:b/>
                  <w:noProof/>
                  <w:sz w:val="28"/>
                </w:rPr>
                <w:delText>2</w:delText>
              </w:r>
            </w:del>
            <w:ins w:id="1" w:author="Ericsson_CQ_#157" w:date="2023-05-24T21:24:00Z">
              <w:r w:rsidR="00440BD9">
                <w:rPr>
                  <w:b/>
                  <w:noProof/>
                  <w:sz w:val="28"/>
                </w:rPr>
                <w:t>3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6304A" w:rsidR="001E41F3" w:rsidRPr="00410371" w:rsidRDefault="005F13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F0E97">
              <w:rPr>
                <w:b/>
                <w:noProof/>
                <w:sz w:val="28"/>
              </w:rPr>
              <w:t>1</w:t>
            </w:r>
            <w:r w:rsidR="004854E8">
              <w:rPr>
                <w:b/>
                <w:noProof/>
                <w:sz w:val="28"/>
              </w:rPr>
              <w:t>8</w:t>
            </w:r>
            <w:r w:rsidR="00825972">
              <w:rPr>
                <w:b/>
                <w:noProof/>
                <w:sz w:val="28"/>
              </w:rPr>
              <w:t>.</w:t>
            </w:r>
            <w:r w:rsidR="00490E92">
              <w:rPr>
                <w:b/>
                <w:noProof/>
                <w:sz w:val="28"/>
              </w:rPr>
              <w:t>1</w:t>
            </w:r>
            <w:r w:rsidR="001F3D2C">
              <w:rPr>
                <w:b/>
                <w:noProof/>
                <w:sz w:val="28"/>
              </w:rPr>
              <w:t>.</w:t>
            </w:r>
            <w:r w:rsidR="00F2008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84CEB2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5FADC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61D5B9F" w:rsidR="00F25D98" w:rsidRDefault="00E05D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83E719" w:rsidR="001E41F3" w:rsidRDefault="007C646A" w:rsidP="0004506A">
            <w:pPr>
              <w:pStyle w:val="CRCoverPage"/>
              <w:spacing w:after="0"/>
              <w:rPr>
                <w:noProof/>
              </w:rPr>
            </w:pPr>
            <w:r>
              <w:t>Additional User Location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C63D76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Default="005F137B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88443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1FDA37" w:rsidR="001E41F3" w:rsidRDefault="00793F5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A1137D" w:rsidR="001E41F3" w:rsidRDefault="005F1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846A1" w:rsidRPr="00511B78">
              <w:rPr>
                <w:noProof/>
              </w:rPr>
              <w:t>202</w:t>
            </w:r>
            <w:r w:rsidR="008E185C">
              <w:rPr>
                <w:noProof/>
              </w:rPr>
              <w:t>3</w:t>
            </w:r>
            <w:r w:rsidR="008846A1" w:rsidRPr="00511B78">
              <w:rPr>
                <w:noProof/>
              </w:rPr>
              <w:t>-</w:t>
            </w:r>
            <w:r w:rsidR="00F2008A">
              <w:rPr>
                <w:noProof/>
              </w:rPr>
              <w:t>0</w:t>
            </w:r>
            <w:r w:rsidR="00E81677">
              <w:rPr>
                <w:noProof/>
              </w:rPr>
              <w:t>5</w:t>
            </w:r>
            <w:r w:rsidR="000B354E">
              <w:rPr>
                <w:noProof/>
              </w:rPr>
              <w:t>-</w:t>
            </w:r>
            <w:r w:rsidR="00E81677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C92718" w:rsidR="001E41F3" w:rsidRDefault="00726A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E45E73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A33A5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26C3E95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87883">
              <w:rPr>
                <w:i/>
                <w:noProof/>
                <w:sz w:val="18"/>
              </w:rPr>
              <w:t>Rel-16</w:t>
            </w:r>
            <w:r w:rsidR="00E87883">
              <w:rPr>
                <w:i/>
                <w:noProof/>
                <w:sz w:val="18"/>
              </w:rPr>
              <w:tab/>
              <w:t>(Release 16)</w:t>
            </w:r>
            <w:r w:rsidR="00E87883">
              <w:rPr>
                <w:i/>
                <w:noProof/>
                <w:sz w:val="18"/>
              </w:rPr>
              <w:br/>
              <w:t>Rel-17</w:t>
            </w:r>
            <w:r w:rsidR="00E87883">
              <w:rPr>
                <w:i/>
                <w:noProof/>
                <w:sz w:val="18"/>
              </w:rPr>
              <w:tab/>
              <w:t>(Release 17)</w:t>
            </w:r>
            <w:r w:rsidR="00E87883">
              <w:rPr>
                <w:i/>
                <w:noProof/>
                <w:sz w:val="18"/>
              </w:rPr>
              <w:br/>
              <w:t>Rel-18</w:t>
            </w:r>
            <w:r w:rsidR="00E87883">
              <w:rPr>
                <w:i/>
                <w:noProof/>
                <w:sz w:val="18"/>
              </w:rPr>
              <w:tab/>
              <w:t>(Release 18)</w:t>
            </w:r>
            <w:r w:rsidR="00E87883">
              <w:rPr>
                <w:i/>
                <w:noProof/>
                <w:sz w:val="18"/>
              </w:rPr>
              <w:br/>
              <w:t>Rel-19</w:t>
            </w:r>
            <w:r w:rsidR="00E87883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820B" w14:textId="7CFBCAF0" w:rsidR="003263E9" w:rsidRDefault="00B652EF" w:rsidP="0019095C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>LS R3-231011 indicates the</w:t>
            </w:r>
            <w:r w:rsidR="005A5AA5">
              <w:rPr>
                <w:noProof/>
              </w:rPr>
              <w:t xml:space="preserve"> support of additiona</w:t>
            </w:r>
            <w:r w:rsidR="00BB776E">
              <w:rPr>
                <w:noProof/>
              </w:rPr>
              <w:t>l ULI of the UE connected via mobile IAB-node (additional ULI = ULI of the IAB-UE)</w:t>
            </w:r>
            <w:r w:rsidR="00C94236">
              <w:rPr>
                <w:noProof/>
              </w:rPr>
              <w:t>.</w:t>
            </w:r>
          </w:p>
          <w:p w14:paraId="3E5C2D13" w14:textId="77777777" w:rsidR="0019095C" w:rsidRDefault="0019095C" w:rsidP="0019095C">
            <w:pPr>
              <w:pStyle w:val="CRCoverPage"/>
              <w:spacing w:before="40" w:after="0"/>
              <w:rPr>
                <w:noProof/>
              </w:rPr>
            </w:pPr>
          </w:p>
          <w:p w14:paraId="708AA7DE" w14:textId="2E146988" w:rsidR="00C94236" w:rsidRPr="00652FD8" w:rsidRDefault="00C94236" w:rsidP="0019095C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4506A" w:rsidRP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BF281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9C36B1" w14:textId="1A238147" w:rsidR="00892EB2" w:rsidRDefault="00BA6D74" w:rsidP="00155D22">
            <w:pPr>
              <w:pStyle w:val="CRCoverPage"/>
              <w:spacing w:before="40"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5959EC">
              <w:rPr>
                <w:noProof/>
              </w:rPr>
              <w:t>t</w:t>
            </w:r>
            <w:r w:rsidR="00157D82">
              <w:rPr>
                <w:noProof/>
              </w:rPr>
              <w:t>ext descri</w:t>
            </w:r>
            <w:r w:rsidR="008234D4">
              <w:rPr>
                <w:noProof/>
              </w:rPr>
              <w:t>ption</w:t>
            </w:r>
            <w:r w:rsidR="00157D82">
              <w:rPr>
                <w:noProof/>
              </w:rPr>
              <w:t xml:space="preserve"> </w:t>
            </w:r>
            <w:r w:rsidR="008234D4">
              <w:rPr>
                <w:noProof/>
              </w:rPr>
              <w:t xml:space="preserve">possibility for NG-RAN to </w:t>
            </w:r>
            <w:r w:rsidR="00BB776E">
              <w:rPr>
                <w:noProof/>
              </w:rPr>
              <w:t>provide additional ULI and the usage of additional ULI in AMF</w:t>
            </w:r>
            <w:r w:rsidR="00157D82">
              <w:rPr>
                <w:noProof/>
              </w:rPr>
              <w:t>.</w:t>
            </w:r>
          </w:p>
          <w:p w14:paraId="71976ADC" w14:textId="77777777" w:rsidR="00C94236" w:rsidRDefault="00C94236" w:rsidP="00155D22">
            <w:pPr>
              <w:pStyle w:val="CRCoverPage"/>
              <w:spacing w:before="40" w:after="0"/>
              <w:rPr>
                <w:noProof/>
              </w:rPr>
            </w:pPr>
          </w:p>
          <w:p w14:paraId="1B2E34FE" w14:textId="77777777" w:rsidR="00C94236" w:rsidRPr="00EB2218" w:rsidRDefault="00C94236" w:rsidP="00C94236">
            <w:pPr>
              <w:pStyle w:val="CRCoverPage"/>
              <w:spacing w:before="40" w:after="0"/>
              <w:rPr>
                <w:noProof/>
                <w:highlight w:val="yellow"/>
              </w:rPr>
            </w:pPr>
            <w:r w:rsidRPr="00EB2218">
              <w:rPr>
                <w:noProof/>
                <w:highlight w:val="yellow"/>
              </w:rPr>
              <w:t>Rev2:</w:t>
            </w:r>
          </w:p>
          <w:p w14:paraId="2FCCC6B1" w14:textId="13A4EFAD" w:rsidR="00C94236" w:rsidRDefault="00C94236" w:rsidP="00C94236">
            <w:pPr>
              <w:pStyle w:val="CRCoverPage"/>
              <w:spacing w:before="40" w:after="0"/>
              <w:rPr>
                <w:noProof/>
              </w:rPr>
            </w:pPr>
            <w:r w:rsidRPr="00EB2218">
              <w:rPr>
                <w:noProof/>
                <w:highlight w:val="yellow"/>
              </w:rPr>
              <w:t>Adding further clarification for AMF when providing user location information to other NFs.</w:t>
            </w:r>
          </w:p>
          <w:p w14:paraId="31C656EC" w14:textId="1296CF75" w:rsidR="003D6265" w:rsidRPr="00BF2816" w:rsidRDefault="003D6265" w:rsidP="00155D22">
            <w:pPr>
              <w:pStyle w:val="CRCoverPage"/>
              <w:spacing w:before="40" w:after="0"/>
              <w:rPr>
                <w:noProof/>
              </w:rPr>
            </w:pPr>
          </w:p>
        </w:tc>
      </w:tr>
      <w:tr w:rsidR="0004506A" w:rsidRPr="00BF281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4506A" w:rsidRPr="00BF2816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4506A" w:rsidRPr="00BF2816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:rsidRPr="000409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045D95" w:rsidR="000A24F5" w:rsidRPr="003E30AE" w:rsidRDefault="00BB776E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No </w:t>
            </w:r>
            <w:r w:rsidR="00793F51">
              <w:rPr>
                <w:noProof/>
              </w:rPr>
              <w:t>ULI corresponding to the phsyical location of the UE</w:t>
            </w:r>
            <w:r w:rsidR="00032FD3" w:rsidRPr="003E30AE">
              <w:rPr>
                <w:noProof/>
              </w:rPr>
              <w:t>.</w:t>
            </w:r>
          </w:p>
        </w:tc>
      </w:tr>
      <w:tr w:rsidR="0004506A" w:rsidRPr="0004096B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Pr="003E30AE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Pr="003E30AE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8B1F9" w:rsidR="0004506A" w:rsidRDefault="003976FB" w:rsidP="00E92BF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5.</w:t>
            </w:r>
            <w:r w:rsidR="008234D4">
              <w:rPr>
                <w:lang w:eastAsia="zh-CN"/>
              </w:rPr>
              <w:t>3</w:t>
            </w:r>
            <w:r w:rsidR="00435F1C">
              <w:rPr>
                <w:lang w:eastAsia="zh-CN"/>
              </w:rPr>
              <w:t>5A</w:t>
            </w:r>
            <w:r w:rsidR="008234D4">
              <w:rPr>
                <w:lang w:eastAsia="zh-CN"/>
              </w:rPr>
              <w:t>.</w:t>
            </w:r>
            <w:r w:rsidR="00435F1C">
              <w:rPr>
                <w:lang w:eastAsia="zh-CN"/>
              </w:rPr>
              <w:t>6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D8969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1305F7" w:rsidR="0004506A" w:rsidRDefault="00DE1F8E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124A95E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70C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1270C">
              <w:rPr>
                <w:noProof/>
              </w:rPr>
              <w:t>…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E342D3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70C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1270C">
              <w:rPr>
                <w:noProof/>
              </w:rPr>
              <w:t>…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1CDFD8E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1270C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1270C">
              <w:rPr>
                <w:noProof/>
              </w:rPr>
              <w:t>…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EE06F6D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CB67DB0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1270C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0F25C8" w14:textId="009DD883" w:rsidR="00551371" w:rsidRDefault="00551371" w:rsidP="00551371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lastRenderedPageBreak/>
        <w:t>****************** START CHANGE ***************</w:t>
      </w:r>
    </w:p>
    <w:p w14:paraId="5B6B4A48" w14:textId="77777777" w:rsidR="00DE1E2E" w:rsidRDefault="00DE1E2E" w:rsidP="00DE1E2E">
      <w:pPr>
        <w:pStyle w:val="Heading3"/>
      </w:pPr>
      <w:bookmarkStart w:id="3" w:name="_Toc131517012"/>
      <w:r>
        <w:t>5.35A.6</w:t>
      </w:r>
      <w:r>
        <w:tab/>
        <w:t>Providing cell ID/TAC of MBSR for services</w:t>
      </w:r>
      <w:bookmarkEnd w:id="3"/>
    </w:p>
    <w:p w14:paraId="3E0DA40B" w14:textId="72382C0F" w:rsidR="00DE1E2E" w:rsidRDefault="00DE1E2E" w:rsidP="00DE1E2E">
      <w:pPr>
        <w:pStyle w:val="EditorsNote"/>
      </w:pPr>
      <w:r>
        <w:t>Editor</w:t>
      </w:r>
      <w:r w:rsidR="0041270C">
        <w:t>’</w:t>
      </w:r>
      <w:r>
        <w:t>s note:</w:t>
      </w:r>
      <w:r>
        <w:tab/>
        <w:t>The description of how to provide the MBSR cell ID/TAC for certain services will be enhanced if needed based on RAN WG work progress.</w:t>
      </w:r>
    </w:p>
    <w:p w14:paraId="2C5B0573" w14:textId="77777777" w:rsidR="00DE1E2E" w:rsidRDefault="00DE1E2E" w:rsidP="00DE1E2E">
      <w:r>
        <w:t>The TAC and cell ID broadcasted by the MBSR cell(s) are configured as specified in TS 38.470 [165].</w:t>
      </w:r>
    </w:p>
    <w:p w14:paraId="0646F336" w14:textId="15FBD7D1" w:rsidR="00265E0F" w:rsidRDefault="00265E0F" w:rsidP="00BB078E">
      <w:pPr>
        <w:rPr>
          <w:ins w:id="4" w:author="Ericsson_CQ" w:date="2023-05-04T11:07:00Z"/>
          <w:noProof/>
        </w:rPr>
      </w:pPr>
      <w:ins w:id="5" w:author="Ericsson_CQ" w:date="2023-03-28T09:02:00Z">
        <w:r>
          <w:rPr>
            <w:noProof/>
          </w:rPr>
          <w:t>When</w:t>
        </w:r>
      </w:ins>
      <w:ins w:id="6" w:author="Nokia" w:date="2023-04-19T11:28:00Z">
        <w:r w:rsidR="00EC4F19">
          <w:rPr>
            <w:noProof/>
          </w:rPr>
          <w:t xml:space="preserve"> a</w:t>
        </w:r>
      </w:ins>
      <w:ins w:id="7" w:author="Ericsson_CQ" w:date="2023-03-28T09:02:00Z">
        <w:r>
          <w:rPr>
            <w:noProof/>
          </w:rPr>
          <w:t xml:space="preserve"> UE</w:t>
        </w:r>
      </w:ins>
      <w:ins w:id="8" w:author="Nokia" w:date="2023-04-19T11:27:00Z">
        <w:r w:rsidR="00EC4F19">
          <w:rPr>
            <w:noProof/>
          </w:rPr>
          <w:t xml:space="preserve"> is served by a MBSR</w:t>
        </w:r>
      </w:ins>
      <w:ins w:id="9" w:author="Nokia" w:date="2023-04-19T11:28:00Z">
        <w:r w:rsidR="00EC4F19">
          <w:rPr>
            <w:noProof/>
          </w:rPr>
          <w:t xml:space="preserve"> cell</w:t>
        </w:r>
      </w:ins>
      <w:ins w:id="10" w:author="Ericsson_CQ" w:date="2023-03-28T09:02:00Z">
        <w:r>
          <w:rPr>
            <w:noProof/>
          </w:rPr>
          <w:t xml:space="preserve">, the </w:t>
        </w:r>
      </w:ins>
      <w:ins w:id="11" w:author="Ericsson_CQ" w:date="2023-03-28T09:04:00Z">
        <w:r w:rsidR="00231BEC">
          <w:rPr>
            <w:noProof/>
          </w:rPr>
          <w:t>IAB-donor-CU</w:t>
        </w:r>
      </w:ins>
      <w:ins w:id="12" w:author="Ericsson_CQ" w:date="2023-03-28T09:05:00Z">
        <w:r w:rsidR="00744697">
          <w:rPr>
            <w:noProof/>
          </w:rPr>
          <w:t xml:space="preserve"> may provide </w:t>
        </w:r>
      </w:ins>
      <w:r w:rsidR="0041270C">
        <w:rPr>
          <w:noProof/>
        </w:rPr>
        <w:t>‘</w:t>
      </w:r>
      <w:ins w:id="13" w:author="Ericsson_CQ" w:date="2023-03-31T16:31:00Z">
        <w:r w:rsidR="005A5532">
          <w:rPr>
            <w:noProof/>
          </w:rPr>
          <w:t>A</w:t>
        </w:r>
      </w:ins>
      <w:ins w:id="14" w:author="Ericsson_CQ" w:date="2023-03-28T09:05:00Z">
        <w:r w:rsidR="00744697">
          <w:rPr>
            <w:noProof/>
          </w:rPr>
          <w:t xml:space="preserve">dditional </w:t>
        </w:r>
      </w:ins>
      <w:ins w:id="15" w:author="Ericsson_CQ" w:date="2023-03-28T09:07:00Z">
        <w:r w:rsidR="00744697">
          <w:rPr>
            <w:noProof/>
          </w:rPr>
          <w:t>ULI</w:t>
        </w:r>
      </w:ins>
      <w:r w:rsidR="0041270C">
        <w:rPr>
          <w:noProof/>
        </w:rPr>
        <w:t>’</w:t>
      </w:r>
      <w:ins w:id="16" w:author="Ericsson_CQ" w:date="2023-03-28T09:07:00Z">
        <w:r w:rsidR="00744697">
          <w:rPr>
            <w:noProof/>
          </w:rPr>
          <w:t xml:space="preserve">, </w:t>
        </w:r>
      </w:ins>
      <w:ins w:id="17" w:author="Ericsson_CQ" w:date="2023-03-28T09:05:00Z">
        <w:r w:rsidR="00744697">
          <w:rPr>
            <w:noProof/>
          </w:rPr>
          <w:t>User Location Information</w:t>
        </w:r>
      </w:ins>
      <w:ins w:id="18" w:author="Ericsson_CQ" w:date="2023-03-28T09:07:00Z">
        <w:r w:rsidR="00744697">
          <w:rPr>
            <w:noProof/>
          </w:rPr>
          <w:t>,</w:t>
        </w:r>
      </w:ins>
      <w:ins w:id="19" w:author="Ericsson_CQ" w:date="2023-03-28T09:05:00Z">
        <w:r w:rsidR="00744697">
          <w:rPr>
            <w:noProof/>
          </w:rPr>
          <w:t xml:space="preserve"> </w:t>
        </w:r>
      </w:ins>
      <w:ins w:id="20" w:author="Ericsson_CQ" w:date="2023-03-28T09:06:00Z">
        <w:r w:rsidR="00744697">
          <w:rPr>
            <w:noProof/>
          </w:rPr>
          <w:t xml:space="preserve">in N2 messages. The </w:t>
        </w:r>
      </w:ins>
      <w:r w:rsidR="0041270C">
        <w:rPr>
          <w:noProof/>
        </w:rPr>
        <w:t>‘</w:t>
      </w:r>
      <w:ins w:id="21" w:author="Ericsson_CQ" w:date="2023-04-05T14:37:00Z">
        <w:r w:rsidR="00C53012">
          <w:rPr>
            <w:noProof/>
          </w:rPr>
          <w:t>A</w:t>
        </w:r>
      </w:ins>
      <w:ins w:id="22" w:author="Ericsson_CQ" w:date="2023-03-28T09:06:00Z">
        <w:r w:rsidR="00744697">
          <w:rPr>
            <w:noProof/>
          </w:rPr>
          <w:t>dditiona</w:t>
        </w:r>
      </w:ins>
      <w:ins w:id="23" w:author="Ericsson_CQ" w:date="2023-03-28T09:07:00Z">
        <w:r w:rsidR="00744697">
          <w:rPr>
            <w:noProof/>
          </w:rPr>
          <w:t>l ULI</w:t>
        </w:r>
      </w:ins>
      <w:r w:rsidR="0041270C">
        <w:rPr>
          <w:noProof/>
        </w:rPr>
        <w:t>’</w:t>
      </w:r>
      <w:ins w:id="24" w:author="Ericsson_CQ" w:date="2023-03-28T09:07:00Z">
        <w:r w:rsidR="00744697">
          <w:rPr>
            <w:noProof/>
          </w:rPr>
          <w:t xml:space="preserve"> is the ULI </w:t>
        </w:r>
      </w:ins>
      <w:ins w:id="25" w:author="Ericsson_CQ" w:date="2023-03-28T09:08:00Z">
        <w:r w:rsidR="00744697">
          <w:rPr>
            <w:noProof/>
          </w:rPr>
          <w:t xml:space="preserve">of </w:t>
        </w:r>
      </w:ins>
      <w:ins w:id="26" w:author="Ericsson_CQ" w:date="2023-03-28T09:07:00Z">
        <w:r w:rsidR="00744697">
          <w:rPr>
            <w:noProof/>
          </w:rPr>
          <w:t>the IAB-</w:t>
        </w:r>
      </w:ins>
      <w:ins w:id="27" w:author="Ericsson_CQ" w:date="2023-03-28T09:08:00Z">
        <w:r w:rsidR="00744697">
          <w:rPr>
            <w:noProof/>
          </w:rPr>
          <w:t>UE.</w:t>
        </w:r>
      </w:ins>
      <w:ins w:id="28" w:author="Ericsson_CQ" w:date="2023-03-28T09:09:00Z">
        <w:r w:rsidR="00E8797E">
          <w:rPr>
            <w:noProof/>
          </w:rPr>
          <w:t xml:space="preserve"> The </w:t>
        </w:r>
      </w:ins>
      <w:ins w:id="29" w:author="Ericsson_CQ" w:date="2023-05-11T22:45:00Z">
        <w:r w:rsidR="00EB2218" w:rsidRPr="00EB2218">
          <w:rPr>
            <w:noProof/>
            <w:highlight w:val="yellow"/>
            <w:rPrChange w:id="30" w:author="Ericsson_CQ" w:date="2023-05-11T22:45:00Z">
              <w:rPr>
                <w:noProof/>
              </w:rPr>
            </w:rPrChange>
          </w:rPr>
          <w:t>AMF</w:t>
        </w:r>
      </w:ins>
      <w:ins w:id="31" w:author="Ericsson_CQ" w:date="2023-03-28T09:09:00Z">
        <w:r w:rsidR="00E8797E">
          <w:rPr>
            <w:noProof/>
          </w:rPr>
          <w:t xml:space="preserve"> may </w:t>
        </w:r>
      </w:ins>
      <w:ins w:id="32" w:author="Ericsson_CQ" w:date="2023-03-28T09:10:00Z">
        <w:r w:rsidR="00A37E16">
          <w:rPr>
            <w:noProof/>
          </w:rPr>
          <w:t>consider</w:t>
        </w:r>
      </w:ins>
      <w:ins w:id="33" w:author="Ericsson_CQ" w:date="2023-03-28T09:09:00Z">
        <w:r w:rsidR="00E8797E">
          <w:rPr>
            <w:noProof/>
          </w:rPr>
          <w:t xml:space="preserve"> the </w:t>
        </w:r>
      </w:ins>
      <w:r w:rsidR="0041270C">
        <w:rPr>
          <w:noProof/>
        </w:rPr>
        <w:t>‘</w:t>
      </w:r>
      <w:ins w:id="34" w:author="Ericsson_CQ" w:date="2023-04-05T14:37:00Z">
        <w:r w:rsidR="00BA59EB">
          <w:rPr>
            <w:noProof/>
          </w:rPr>
          <w:t>A</w:t>
        </w:r>
      </w:ins>
      <w:ins w:id="35" w:author="Ericsson_CQ" w:date="2023-03-28T09:09:00Z">
        <w:r w:rsidR="00E8797E">
          <w:rPr>
            <w:noProof/>
          </w:rPr>
          <w:t>dditional ULI</w:t>
        </w:r>
      </w:ins>
      <w:r w:rsidR="0041270C">
        <w:rPr>
          <w:noProof/>
        </w:rPr>
        <w:t>’</w:t>
      </w:r>
      <w:ins w:id="36" w:author="Ericsson_CQ" w:date="2023-03-28T09:09:00Z">
        <w:r w:rsidR="00A37E16">
          <w:rPr>
            <w:noProof/>
          </w:rPr>
          <w:t xml:space="preserve"> </w:t>
        </w:r>
      </w:ins>
      <w:ins w:id="37" w:author="Ericsson_CQ" w:date="2023-03-28T09:11:00Z">
        <w:r w:rsidR="00A37E16">
          <w:rPr>
            <w:noProof/>
          </w:rPr>
          <w:t xml:space="preserve">when </w:t>
        </w:r>
      </w:ins>
      <w:ins w:id="38" w:author="Nokia" w:date="2023-04-19T11:27:00Z">
        <w:r w:rsidR="00EC4F19">
          <w:rPr>
            <w:noProof/>
          </w:rPr>
          <w:t xml:space="preserve">it </w:t>
        </w:r>
      </w:ins>
      <w:ins w:id="39" w:author="Ericsson_CQ" w:date="2023-03-28T09:11:00Z">
        <w:r w:rsidR="00A37E16">
          <w:rPr>
            <w:noProof/>
          </w:rPr>
          <w:t>manage</w:t>
        </w:r>
      </w:ins>
      <w:ins w:id="40" w:author="Nokia" w:date="2023-04-19T11:27:00Z">
        <w:r w:rsidR="00EC4F19">
          <w:rPr>
            <w:noProof/>
          </w:rPr>
          <w:t>s</w:t>
        </w:r>
      </w:ins>
      <w:ins w:id="41" w:author="Ericsson_CQ" w:date="2023-03-28T09:10:00Z">
        <w:r w:rsidR="00A37E16">
          <w:rPr>
            <w:noProof/>
          </w:rPr>
          <w:t xml:space="preserve"> the UE location related function</w:t>
        </w:r>
      </w:ins>
      <w:ins w:id="42" w:author="Ericsson_CQ" w:date="2023-03-28T09:11:00Z">
        <w:r w:rsidR="00A37E16">
          <w:rPr>
            <w:noProof/>
          </w:rPr>
          <w:t xml:space="preserve">s (e.g. </w:t>
        </w:r>
      </w:ins>
      <w:ins w:id="43" w:author="Ericsson_CQ" w:date="2023-03-28T09:12:00Z">
        <w:r w:rsidR="003F7605">
          <w:rPr>
            <w:noProof/>
          </w:rPr>
          <w:t>M</w:t>
        </w:r>
      </w:ins>
      <w:ins w:id="44" w:author="Ericsson_CQ" w:date="2023-03-28T09:11:00Z">
        <w:r w:rsidR="00A37E16">
          <w:rPr>
            <w:noProof/>
          </w:rPr>
          <w:t xml:space="preserve">obility </w:t>
        </w:r>
      </w:ins>
      <w:ins w:id="45" w:author="Ericsson_CQ" w:date="2023-03-28T09:12:00Z">
        <w:r w:rsidR="003F7605">
          <w:rPr>
            <w:noProof/>
          </w:rPr>
          <w:t>R</w:t>
        </w:r>
      </w:ins>
      <w:ins w:id="46" w:author="Ericsson_CQ" w:date="2023-03-28T09:11:00Z">
        <w:r w:rsidR="00A37E16">
          <w:rPr>
            <w:noProof/>
          </w:rPr>
          <w:t>estriction</w:t>
        </w:r>
      </w:ins>
      <w:ins w:id="47" w:author="Ericsson_CQ" w:date="2023-03-28T09:13:00Z">
        <w:r w:rsidR="003F7605">
          <w:rPr>
            <w:noProof/>
          </w:rPr>
          <w:t>s</w:t>
        </w:r>
      </w:ins>
      <w:ins w:id="48" w:author="Ericsson_CQ" w:date="2023-03-28T09:11:00Z">
        <w:r w:rsidR="00A37E16">
          <w:rPr>
            <w:noProof/>
          </w:rPr>
          <w:t>).</w:t>
        </w:r>
      </w:ins>
    </w:p>
    <w:p w14:paraId="532B85FE" w14:textId="43A66CCE" w:rsidR="005B1C81" w:rsidRDefault="005B1C81" w:rsidP="00BB078E">
      <w:pPr>
        <w:rPr>
          <w:noProof/>
        </w:rPr>
      </w:pPr>
      <w:ins w:id="49" w:author="Ericsson_CQ" w:date="2023-05-04T11:08:00Z">
        <w:r w:rsidRPr="00EB2218">
          <w:rPr>
            <w:noProof/>
            <w:highlight w:val="yellow"/>
            <w:rPrChange w:id="50" w:author="Ericsson_CQ" w:date="2023-05-11T22:45:00Z">
              <w:rPr>
                <w:noProof/>
              </w:rPr>
            </w:rPrChange>
          </w:rPr>
          <w:t xml:space="preserve">When AMF </w:t>
        </w:r>
        <w:del w:id="51" w:author="Ericsson_CQ_#157" w:date="2023-05-24T21:22:00Z">
          <w:r w:rsidRPr="00EB2218" w:rsidDel="005B5B2B">
            <w:rPr>
              <w:noProof/>
              <w:highlight w:val="yellow"/>
              <w:rPrChange w:id="52" w:author="Ericsson_CQ" w:date="2023-05-11T22:45:00Z">
                <w:rPr>
                  <w:noProof/>
                </w:rPr>
              </w:rPrChange>
            </w:rPr>
            <w:delText>provide</w:delText>
          </w:r>
        </w:del>
      </w:ins>
      <w:ins w:id="53" w:author="Ericsson_CQ_#157" w:date="2023-05-24T21:22:00Z">
        <w:r w:rsidR="005B5B2B">
          <w:rPr>
            <w:noProof/>
            <w:highlight w:val="yellow"/>
          </w:rPr>
          <w:t>indicaet</w:t>
        </w:r>
      </w:ins>
      <w:ins w:id="54" w:author="Ericsson_CQ" w:date="2023-05-04T11:08:00Z">
        <w:r w:rsidRPr="00EB2218">
          <w:rPr>
            <w:noProof/>
            <w:highlight w:val="yellow"/>
            <w:rPrChange w:id="55" w:author="Ericsson_CQ" w:date="2023-05-11T22:45:00Z">
              <w:rPr>
                <w:noProof/>
              </w:rPr>
            </w:rPrChange>
          </w:rPr>
          <w:t xml:space="preserve">s user location </w:t>
        </w:r>
      </w:ins>
      <w:ins w:id="56" w:author="Ericsson_CQ" w:date="2023-05-04T11:09:00Z">
        <w:r w:rsidRPr="00EB2218">
          <w:rPr>
            <w:noProof/>
            <w:highlight w:val="yellow"/>
            <w:rPrChange w:id="57" w:author="Ericsson_CQ" w:date="2023-05-11T22:45:00Z">
              <w:rPr>
                <w:noProof/>
              </w:rPr>
            </w:rPrChange>
          </w:rPr>
          <w:t>info</w:t>
        </w:r>
      </w:ins>
      <w:ins w:id="58" w:author="Ericsson_CQ" w:date="2023-05-09T14:54:00Z">
        <w:r w:rsidR="009D2A20" w:rsidRPr="00EB2218">
          <w:rPr>
            <w:noProof/>
            <w:highlight w:val="yellow"/>
            <w:rPrChange w:id="59" w:author="Ericsson_CQ" w:date="2023-05-11T22:45:00Z">
              <w:rPr>
                <w:noProof/>
              </w:rPr>
            </w:rPrChange>
          </w:rPr>
          <w:t>r</w:t>
        </w:r>
      </w:ins>
      <w:ins w:id="60" w:author="Ericsson_CQ" w:date="2023-05-04T11:09:00Z">
        <w:r w:rsidRPr="00EB2218">
          <w:rPr>
            <w:noProof/>
            <w:highlight w:val="yellow"/>
            <w:rPrChange w:id="61" w:author="Ericsson_CQ" w:date="2023-05-11T22:45:00Z">
              <w:rPr>
                <w:noProof/>
              </w:rPr>
            </w:rPrChange>
          </w:rPr>
          <w:t>mation to other NFs</w:t>
        </w:r>
      </w:ins>
      <w:ins w:id="62" w:author="Ericsson_CQ" w:date="2023-05-04T11:13:00Z">
        <w:r w:rsidR="00C94236" w:rsidRPr="00EB2218">
          <w:rPr>
            <w:noProof/>
            <w:highlight w:val="yellow"/>
            <w:rPrChange w:id="63" w:author="Ericsson_CQ" w:date="2023-05-11T22:45:00Z">
              <w:rPr>
                <w:noProof/>
              </w:rPr>
            </w:rPrChange>
          </w:rPr>
          <w:t xml:space="preserve"> for a UE connected via MBSR</w:t>
        </w:r>
      </w:ins>
      <w:ins w:id="64" w:author="Ericsson_CQ" w:date="2023-05-04T11:09:00Z">
        <w:r w:rsidRPr="00EB2218">
          <w:rPr>
            <w:noProof/>
            <w:highlight w:val="yellow"/>
            <w:rPrChange w:id="65" w:author="Ericsson_CQ" w:date="2023-05-11T22:45:00Z">
              <w:rPr>
                <w:noProof/>
              </w:rPr>
            </w:rPrChange>
          </w:rPr>
          <w:t xml:space="preserve">, the AMF </w:t>
        </w:r>
      </w:ins>
      <w:ins w:id="66" w:author="Ericsson_CQ_#157" w:date="2023-05-24T21:19:00Z">
        <w:r w:rsidR="000B294D">
          <w:rPr>
            <w:noProof/>
            <w:highlight w:val="yellow"/>
          </w:rPr>
          <w:t xml:space="preserve">may </w:t>
        </w:r>
      </w:ins>
      <w:ins w:id="67" w:author="Ericsson_CQ_#157" w:date="2023-05-24T21:22:00Z">
        <w:r w:rsidR="005B5B2B">
          <w:rPr>
            <w:noProof/>
            <w:highlight w:val="yellow"/>
          </w:rPr>
          <w:t>provide</w:t>
        </w:r>
      </w:ins>
      <w:ins w:id="68" w:author="Ericsson_CQ" w:date="2023-05-04T11:09:00Z">
        <w:del w:id="69" w:author="Ericsson_CQ_#157" w:date="2023-05-24T21:22:00Z">
          <w:r w:rsidRPr="00EB2218" w:rsidDel="00BE1A2A">
            <w:rPr>
              <w:noProof/>
              <w:highlight w:val="yellow"/>
              <w:rPrChange w:id="70" w:author="Ericsson_CQ" w:date="2023-05-11T22:45:00Z">
                <w:rPr>
                  <w:noProof/>
                </w:rPr>
              </w:rPrChange>
            </w:rPr>
            <w:delText>decides t</w:delText>
          </w:r>
        </w:del>
        <w:del w:id="71" w:author="Ericsson_CQ_#157" w:date="2023-05-24T21:20:00Z">
          <w:r w:rsidRPr="00EB2218" w:rsidDel="00B73A58">
            <w:rPr>
              <w:noProof/>
              <w:highlight w:val="yellow"/>
              <w:rPrChange w:id="72" w:author="Ericsson_CQ" w:date="2023-05-11T22:45:00Z">
                <w:rPr>
                  <w:noProof/>
                </w:rPr>
              </w:rPrChange>
            </w:rPr>
            <w:delText xml:space="preserve">he </w:delText>
          </w:r>
        </w:del>
      </w:ins>
      <w:ins w:id="73" w:author="Ericsson_CQ" w:date="2023-05-04T11:12:00Z">
        <w:del w:id="74" w:author="Ericsson_CQ_#157" w:date="2023-05-24T21:20:00Z">
          <w:r w:rsidR="0003457B" w:rsidRPr="00EB2218" w:rsidDel="00B73A58">
            <w:rPr>
              <w:noProof/>
              <w:highlight w:val="yellow"/>
              <w:rPrChange w:id="75" w:author="Ericsson_CQ" w:date="2023-05-11T22:45:00Z">
                <w:rPr>
                  <w:noProof/>
                </w:rPr>
              </w:rPrChange>
            </w:rPr>
            <w:delText>proper</w:delText>
          </w:r>
        </w:del>
        <w:del w:id="76" w:author="Ericsson_CQ_#157" w:date="2023-05-24T21:23:00Z">
          <w:r w:rsidR="0003457B" w:rsidRPr="00EB2218" w:rsidDel="00BE1A2A">
            <w:rPr>
              <w:noProof/>
              <w:highlight w:val="yellow"/>
              <w:rPrChange w:id="77" w:author="Ericsson_CQ" w:date="2023-05-11T22:45:00Z">
                <w:rPr>
                  <w:noProof/>
                </w:rPr>
              </w:rPrChange>
            </w:rPr>
            <w:delText xml:space="preserve"> </w:delText>
          </w:r>
        </w:del>
      </w:ins>
      <w:ins w:id="78" w:author="Ericsson_CQ_#157" w:date="2023-05-24T21:23:00Z">
        <w:r w:rsidR="00BE1A2A">
          <w:rPr>
            <w:noProof/>
            <w:highlight w:val="yellow"/>
          </w:rPr>
          <w:t xml:space="preserve"> the</w:t>
        </w:r>
      </w:ins>
      <w:ins w:id="79" w:author="Ericsson_CQ_#157" w:date="2023-05-24T21:21:00Z">
        <w:r w:rsidR="007D54D7">
          <w:rPr>
            <w:noProof/>
            <w:highlight w:val="yellow"/>
          </w:rPr>
          <w:t xml:space="preserve"> </w:t>
        </w:r>
      </w:ins>
      <w:ins w:id="80" w:author="Ericsson_CQ" w:date="2023-05-04T11:12:00Z">
        <w:r w:rsidR="0003457B" w:rsidRPr="00EB2218">
          <w:rPr>
            <w:noProof/>
            <w:highlight w:val="yellow"/>
            <w:rPrChange w:id="81" w:author="Ericsson_CQ" w:date="2023-05-11T22:45:00Z">
              <w:rPr>
                <w:noProof/>
              </w:rPr>
            </w:rPrChange>
          </w:rPr>
          <w:t xml:space="preserve">TAI and cell ID </w:t>
        </w:r>
      </w:ins>
      <w:ins w:id="82" w:author="Ericsson_CQ" w:date="2023-05-04T11:13:00Z">
        <w:r w:rsidR="00C94236" w:rsidRPr="00EB2218">
          <w:rPr>
            <w:noProof/>
            <w:highlight w:val="yellow"/>
            <w:rPrChange w:id="83" w:author="Ericsson_CQ" w:date="2023-05-11T22:45:00Z">
              <w:rPr>
                <w:noProof/>
              </w:rPr>
            </w:rPrChange>
          </w:rPr>
          <w:t xml:space="preserve">for the UE </w:t>
        </w:r>
        <w:del w:id="84" w:author="Ericsson_CQ_#157" w:date="2023-05-24T21:23:00Z">
          <w:r w:rsidR="00C94236" w:rsidRPr="00EB2218" w:rsidDel="00BE1A2A">
            <w:rPr>
              <w:noProof/>
              <w:highlight w:val="yellow"/>
              <w:rPrChange w:id="85" w:author="Ericsson_CQ" w:date="2023-05-11T22:45:00Z">
                <w:rPr>
                  <w:noProof/>
                </w:rPr>
              </w:rPrChange>
            </w:rPr>
            <w:delText>c</w:delText>
          </w:r>
        </w:del>
      </w:ins>
      <w:ins w:id="86" w:author="Ericsson_CQ" w:date="2023-05-04T11:14:00Z">
        <w:del w:id="87" w:author="Ericsson_CQ_#157" w:date="2023-05-24T21:23:00Z">
          <w:r w:rsidR="00C94236" w:rsidRPr="00EB2218" w:rsidDel="00BE1A2A">
            <w:rPr>
              <w:noProof/>
              <w:highlight w:val="yellow"/>
              <w:rPrChange w:id="88" w:author="Ericsson_CQ" w:date="2023-05-11T22:45:00Z">
                <w:rPr>
                  <w:noProof/>
                </w:rPr>
              </w:rPrChange>
            </w:rPr>
            <w:delText xml:space="preserve">onsidering </w:delText>
          </w:r>
        </w:del>
      </w:ins>
      <w:ins w:id="89" w:author="Ericsson_CQ" w:date="2023-05-04T11:15:00Z">
        <w:del w:id="90" w:author="Ericsson_CQ_#157" w:date="2023-05-24T21:23:00Z">
          <w:r w:rsidR="00C94236" w:rsidRPr="00EB2218" w:rsidDel="00BE1A2A">
            <w:rPr>
              <w:noProof/>
              <w:highlight w:val="yellow"/>
              <w:rPrChange w:id="91" w:author="Ericsson_CQ" w:date="2023-05-11T22:45:00Z">
                <w:rPr>
                  <w:noProof/>
                </w:rPr>
              </w:rPrChange>
            </w:rPr>
            <w:delText xml:space="preserve">both </w:delText>
          </w:r>
        </w:del>
      </w:ins>
      <w:ins w:id="92" w:author="Ericsson_CQ" w:date="2023-05-04T11:14:00Z">
        <w:del w:id="93" w:author="Ericsson_CQ_#157" w:date="2023-05-24T21:23:00Z">
          <w:r w:rsidR="00C94236" w:rsidRPr="00EB2218" w:rsidDel="00BE1A2A">
            <w:rPr>
              <w:noProof/>
              <w:highlight w:val="yellow"/>
              <w:rPrChange w:id="94" w:author="Ericsson_CQ" w:date="2023-05-11T22:45:00Z">
                <w:rPr>
                  <w:noProof/>
                </w:rPr>
              </w:rPrChange>
            </w:rPr>
            <w:delText xml:space="preserve">the </w:delText>
          </w:r>
        </w:del>
      </w:ins>
      <w:ins w:id="95" w:author="Ericsson_CQ" w:date="2023-05-04T11:15:00Z">
        <w:del w:id="96" w:author="Ericsson_CQ_#157" w:date="2023-05-24T21:23:00Z">
          <w:r w:rsidR="00C94236" w:rsidRPr="00EB2218" w:rsidDel="00BE1A2A">
            <w:rPr>
              <w:noProof/>
              <w:highlight w:val="yellow"/>
              <w:rPrChange w:id="97" w:author="Ericsson_CQ" w:date="2023-05-11T22:45:00Z">
                <w:rPr>
                  <w:noProof/>
                </w:rPr>
              </w:rPrChange>
            </w:rPr>
            <w:delText>“</w:delText>
          </w:r>
        </w:del>
      </w:ins>
      <w:ins w:id="98" w:author="Ericsson_CQ" w:date="2023-05-04T11:14:00Z">
        <w:del w:id="99" w:author="Ericsson_CQ_#157" w:date="2023-05-24T21:23:00Z">
          <w:r w:rsidR="00C94236" w:rsidRPr="00EB2218" w:rsidDel="00BE1A2A">
            <w:rPr>
              <w:noProof/>
              <w:highlight w:val="yellow"/>
              <w:rPrChange w:id="100" w:author="Ericsson_CQ" w:date="2023-05-11T22:45:00Z">
                <w:rPr>
                  <w:noProof/>
                </w:rPr>
              </w:rPrChange>
            </w:rPr>
            <w:delText>ULI</w:delText>
          </w:r>
        </w:del>
      </w:ins>
      <w:ins w:id="101" w:author="Ericsson_CQ" w:date="2023-05-04T11:15:00Z">
        <w:del w:id="102" w:author="Ericsson_CQ_#157" w:date="2023-05-24T21:23:00Z">
          <w:r w:rsidR="00C94236" w:rsidRPr="00EB2218" w:rsidDel="00BE1A2A">
            <w:rPr>
              <w:noProof/>
              <w:highlight w:val="yellow"/>
              <w:rPrChange w:id="103" w:author="Ericsson_CQ" w:date="2023-05-11T22:45:00Z">
                <w:rPr>
                  <w:noProof/>
                </w:rPr>
              </w:rPrChange>
            </w:rPr>
            <w:delText>”</w:delText>
          </w:r>
        </w:del>
      </w:ins>
      <w:ins w:id="104" w:author="Ericsson_CQ" w:date="2023-05-04T11:14:00Z">
        <w:del w:id="105" w:author="Ericsson_CQ_#157" w:date="2023-05-24T21:23:00Z">
          <w:r w:rsidR="00C94236" w:rsidRPr="00EB2218" w:rsidDel="00BE1A2A">
            <w:rPr>
              <w:noProof/>
              <w:highlight w:val="yellow"/>
              <w:rPrChange w:id="106" w:author="Ericsson_CQ" w:date="2023-05-11T22:45:00Z">
                <w:rPr>
                  <w:noProof/>
                </w:rPr>
              </w:rPrChange>
            </w:rPr>
            <w:delText xml:space="preserve"> and also</w:delText>
          </w:r>
        </w:del>
      </w:ins>
      <w:ins w:id="107" w:author="Ericsson_CQ_#157" w:date="2023-05-24T21:23:00Z">
        <w:r w:rsidR="00BE1A2A">
          <w:rPr>
            <w:noProof/>
            <w:highlight w:val="yellow"/>
          </w:rPr>
          <w:t>based on</w:t>
        </w:r>
      </w:ins>
      <w:ins w:id="108" w:author="Ericsson_CQ" w:date="2023-05-04T11:14:00Z">
        <w:r w:rsidR="00C94236" w:rsidRPr="00EB2218">
          <w:rPr>
            <w:noProof/>
            <w:highlight w:val="yellow"/>
            <w:rPrChange w:id="109" w:author="Ericsson_CQ" w:date="2023-05-11T22:45:00Z">
              <w:rPr>
                <w:noProof/>
              </w:rPr>
            </w:rPrChange>
          </w:rPr>
          <w:t xml:space="preserve"> </w:t>
        </w:r>
      </w:ins>
      <w:ins w:id="110" w:author="Ericsson_CQ" w:date="2023-05-04T11:15:00Z">
        <w:r w:rsidR="00C94236" w:rsidRPr="00EB2218">
          <w:rPr>
            <w:noProof/>
            <w:highlight w:val="yellow"/>
            <w:rPrChange w:id="111" w:author="Ericsson_CQ" w:date="2023-05-11T22:45:00Z">
              <w:rPr>
                <w:noProof/>
              </w:rPr>
            </w:rPrChange>
          </w:rPr>
          <w:t xml:space="preserve">the </w:t>
        </w:r>
      </w:ins>
      <w:r w:rsidR="0041270C">
        <w:rPr>
          <w:noProof/>
          <w:highlight w:val="yellow"/>
        </w:rPr>
        <w:t>“</w:t>
      </w:r>
      <w:ins w:id="112" w:author="Ericsson_CQ" w:date="2023-05-04T11:14:00Z">
        <w:r w:rsidR="00C94236" w:rsidRPr="00EB2218">
          <w:rPr>
            <w:noProof/>
            <w:highlight w:val="yellow"/>
            <w:rPrChange w:id="113" w:author="Ericsson_CQ" w:date="2023-05-11T22:45:00Z">
              <w:rPr>
                <w:noProof/>
              </w:rPr>
            </w:rPrChange>
          </w:rPr>
          <w:t>Additional ULI”</w:t>
        </w:r>
      </w:ins>
      <w:ins w:id="114" w:author="Ericsson_CQ" w:date="2023-05-04T11:15:00Z">
        <w:r w:rsidR="00C94236" w:rsidRPr="00EB2218">
          <w:rPr>
            <w:noProof/>
            <w:highlight w:val="yellow"/>
            <w:rPrChange w:id="115" w:author="Ericsson_CQ" w:date="2023-05-11T22:45:00Z">
              <w:rPr>
                <w:noProof/>
              </w:rPr>
            </w:rPrChange>
          </w:rPr>
          <w:t xml:space="preserve"> provided via N2 messages</w:t>
        </w:r>
      </w:ins>
      <w:ins w:id="116" w:author="Ericsson_CQ" w:date="2023-05-04T11:14:00Z">
        <w:r w:rsidR="00C94236" w:rsidRPr="00EB2218">
          <w:rPr>
            <w:noProof/>
            <w:highlight w:val="yellow"/>
            <w:rPrChange w:id="117" w:author="Ericsson_CQ" w:date="2023-05-11T22:45:00Z">
              <w:rPr>
                <w:noProof/>
              </w:rPr>
            </w:rPrChange>
          </w:rPr>
          <w:t>.</w:t>
        </w:r>
      </w:ins>
      <w:ins w:id="118" w:author="Ericsson_CQ" w:date="2023-05-04T11:13:00Z">
        <w:r w:rsidR="00C94236">
          <w:rPr>
            <w:noProof/>
          </w:rPr>
          <w:t xml:space="preserve"> </w:t>
        </w:r>
      </w:ins>
      <w:ins w:id="119" w:author="Ericsson_CQ_#157" w:date="2023-05-24T21:26:00Z">
        <w:r w:rsidR="00DF3FC5">
          <w:rPr>
            <w:noProof/>
          </w:rPr>
          <w:t xml:space="preserve">When AMF </w:t>
        </w:r>
      </w:ins>
      <w:ins w:id="120" w:author="Ericsson_CQ_#157" w:date="2023-05-24T21:40:00Z">
        <w:r w:rsidR="00D84014">
          <w:rPr>
            <w:noProof/>
          </w:rPr>
          <w:t xml:space="preserve">sends </w:t>
        </w:r>
        <w:r w:rsidR="00B75F40">
          <w:rPr>
            <w:noProof/>
          </w:rPr>
          <w:t>location request</w:t>
        </w:r>
      </w:ins>
      <w:ins w:id="121" w:author="Ericsson_CQ_#157" w:date="2023-05-24T21:41:00Z">
        <w:r w:rsidR="003E77CD">
          <w:rPr>
            <w:noProof/>
          </w:rPr>
          <w:t xml:space="preserve"> to LMF, </w:t>
        </w:r>
        <w:r w:rsidR="00D66CDD">
          <w:rPr>
            <w:noProof/>
          </w:rPr>
          <w:t xml:space="preserve">the AMF </w:t>
        </w:r>
      </w:ins>
      <w:ins w:id="122" w:author="Ericsson_CQ_#157" w:date="2023-05-24T21:44:00Z">
        <w:r w:rsidR="00990A25">
          <w:rPr>
            <w:noProof/>
          </w:rPr>
          <w:t xml:space="preserve">may </w:t>
        </w:r>
      </w:ins>
      <w:ins w:id="123" w:author="Ericsson_CQ_#157" w:date="2023-05-24T21:41:00Z">
        <w:r w:rsidR="00D66CDD">
          <w:rPr>
            <w:noProof/>
          </w:rPr>
          <w:t xml:space="preserve">provide </w:t>
        </w:r>
      </w:ins>
      <w:ins w:id="124" w:author="Ericsson_CQ_#157" w:date="2023-05-24T21:42:00Z">
        <w:r w:rsidR="00FA26BB">
          <w:rPr>
            <w:noProof/>
          </w:rPr>
          <w:t>both</w:t>
        </w:r>
      </w:ins>
      <w:ins w:id="125" w:author="Ericsson_CQ_#157" w:date="2023-05-24T21:41:00Z">
        <w:r w:rsidR="00D66CDD">
          <w:rPr>
            <w:noProof/>
          </w:rPr>
          <w:t xml:space="preserve"> cell ID</w:t>
        </w:r>
      </w:ins>
      <w:ins w:id="126" w:author="Ericsson_CQ_#157" w:date="2023-05-24T21:42:00Z">
        <w:r w:rsidR="00FA26BB">
          <w:rPr>
            <w:noProof/>
          </w:rPr>
          <w:t>s from ULI</w:t>
        </w:r>
      </w:ins>
      <w:ins w:id="127" w:author="Ericsson_CQ_#157" w:date="2023-05-24T21:43:00Z">
        <w:r w:rsidR="00FA26BB">
          <w:rPr>
            <w:noProof/>
          </w:rPr>
          <w:t xml:space="preserve"> and </w:t>
        </w:r>
      </w:ins>
      <w:ins w:id="128" w:author="Ericsson_CQ_#157" w:date="2023-05-24T21:44:00Z">
        <w:r w:rsidR="004D02A7">
          <w:rPr>
            <w:noProof/>
          </w:rPr>
          <w:t xml:space="preserve">from </w:t>
        </w:r>
      </w:ins>
      <w:ins w:id="129" w:author="Ericsson_CQ_#157" w:date="2023-05-24T21:43:00Z">
        <w:r w:rsidR="00A34D66">
          <w:rPr>
            <w:noProof/>
          </w:rPr>
          <w:t>A</w:t>
        </w:r>
        <w:r w:rsidR="00FA26BB">
          <w:rPr>
            <w:noProof/>
          </w:rPr>
          <w:t>dditional</w:t>
        </w:r>
        <w:r w:rsidR="00A34D66">
          <w:rPr>
            <w:noProof/>
          </w:rPr>
          <w:t xml:space="preserve"> ULI</w:t>
        </w:r>
        <w:r w:rsidR="001C051D">
          <w:rPr>
            <w:noProof/>
          </w:rPr>
          <w:t xml:space="preserve"> provided via N2 messages</w:t>
        </w:r>
      </w:ins>
      <w:ins w:id="130" w:author="Ericsson_CQ_#157" w:date="2023-05-24T21:45:00Z">
        <w:r w:rsidR="004D02A7">
          <w:rPr>
            <w:noProof/>
          </w:rPr>
          <w:t>.</w:t>
        </w:r>
      </w:ins>
      <w:ins w:id="131" w:author="Ericsson_CQ_#157" w:date="2023-05-24T21:27:00Z">
        <w:r w:rsidR="00DF3FC5">
          <w:rPr>
            <w:noProof/>
          </w:rPr>
          <w:t xml:space="preserve"> </w:t>
        </w:r>
      </w:ins>
    </w:p>
    <w:p w14:paraId="05BB0A28" w14:textId="50A3522C" w:rsidR="005E5EAB" w:rsidRPr="00375C55" w:rsidRDefault="005E5EAB" w:rsidP="005E5EAB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>END</w:t>
      </w:r>
      <w:r w:rsidRPr="00375C55">
        <w:rPr>
          <w:color w:val="FF0000"/>
          <w:sz w:val="28"/>
          <w:szCs w:val="28"/>
        </w:rPr>
        <w:t xml:space="preserve"> CHANG</w:t>
      </w:r>
      <w:r>
        <w:rPr>
          <w:color w:val="FF0000"/>
          <w:sz w:val="28"/>
          <w:szCs w:val="28"/>
        </w:rPr>
        <w:t>ES</w:t>
      </w:r>
      <w:r w:rsidRPr="00375C55">
        <w:rPr>
          <w:color w:val="FF0000"/>
          <w:sz w:val="28"/>
          <w:szCs w:val="28"/>
        </w:rPr>
        <w:t xml:space="preserve"> ***************</w:t>
      </w:r>
    </w:p>
    <w:sectPr w:rsidR="005E5EAB" w:rsidRPr="00375C5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6D7EA8" w14:textId="77777777" w:rsidR="00B72D36" w:rsidRDefault="00B72D36">
      <w:r>
        <w:separator/>
      </w:r>
    </w:p>
  </w:endnote>
  <w:endnote w:type="continuationSeparator" w:id="0">
    <w:p w14:paraId="3E3F346B" w14:textId="77777777" w:rsidR="00B72D36" w:rsidRDefault="00B72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A7A0A" w14:textId="77777777" w:rsidR="00EC4F19" w:rsidRDefault="00EC4F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59D7D" w14:textId="77777777" w:rsidR="00EC4F19" w:rsidRDefault="00EC4F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F9BE2" w14:textId="77777777" w:rsidR="00EC4F19" w:rsidRDefault="00EC4F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4C1C77" w14:textId="77777777" w:rsidR="00B72D36" w:rsidRDefault="00B72D36">
      <w:r>
        <w:separator/>
      </w:r>
    </w:p>
  </w:footnote>
  <w:footnote w:type="continuationSeparator" w:id="0">
    <w:p w14:paraId="139A8A5D" w14:textId="77777777" w:rsidR="00B72D36" w:rsidRDefault="00B72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F2008A" w:rsidRDefault="00F2008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00CA5" w14:textId="77777777" w:rsidR="00EC4F19" w:rsidRDefault="00EC4F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FCBEE" w14:textId="77777777" w:rsidR="00EC4F19" w:rsidRDefault="00EC4F1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F2008A" w:rsidRDefault="00F2008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F2008A" w:rsidRDefault="00F2008A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F2008A" w:rsidRDefault="00F2008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72E26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238133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6585F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6B425D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A78F5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1E8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826A9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06435512">
    <w:abstractNumId w:val="10"/>
  </w:num>
  <w:num w:numId="2" w16cid:durableId="391470708">
    <w:abstractNumId w:val="13"/>
  </w:num>
  <w:num w:numId="3" w16cid:durableId="1025331132">
    <w:abstractNumId w:val="11"/>
  </w:num>
  <w:num w:numId="4" w16cid:durableId="786971995">
    <w:abstractNumId w:val="14"/>
  </w:num>
  <w:num w:numId="5" w16cid:durableId="1227836031">
    <w:abstractNumId w:val="12"/>
  </w:num>
  <w:num w:numId="6" w16cid:durableId="509879010">
    <w:abstractNumId w:val="9"/>
  </w:num>
  <w:num w:numId="7" w16cid:durableId="1278172854">
    <w:abstractNumId w:val="7"/>
  </w:num>
  <w:num w:numId="8" w16cid:durableId="164788382">
    <w:abstractNumId w:val="6"/>
  </w:num>
  <w:num w:numId="9" w16cid:durableId="1223179901">
    <w:abstractNumId w:val="5"/>
  </w:num>
  <w:num w:numId="10" w16cid:durableId="391467634">
    <w:abstractNumId w:val="4"/>
  </w:num>
  <w:num w:numId="11" w16cid:durableId="987199729">
    <w:abstractNumId w:val="8"/>
  </w:num>
  <w:num w:numId="12" w16cid:durableId="441651066">
    <w:abstractNumId w:val="3"/>
  </w:num>
  <w:num w:numId="13" w16cid:durableId="917785170">
    <w:abstractNumId w:val="2"/>
  </w:num>
  <w:num w:numId="14" w16cid:durableId="1524633383">
    <w:abstractNumId w:val="1"/>
  </w:num>
  <w:num w:numId="15" w16cid:durableId="2224479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_#157">
    <w15:presenceInfo w15:providerId="None" w15:userId="Ericsson_CQ_#157"/>
  </w15:person>
  <w15:person w15:author="Ericsson_CQ">
    <w15:presenceInfo w15:providerId="None" w15:userId="Ericsson_CQ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02"/>
    <w:rsid w:val="0000359B"/>
    <w:rsid w:val="000074B1"/>
    <w:rsid w:val="00007C9F"/>
    <w:rsid w:val="00010854"/>
    <w:rsid w:val="00013DAB"/>
    <w:rsid w:val="0001541F"/>
    <w:rsid w:val="000229D6"/>
    <w:rsid w:val="00022E4A"/>
    <w:rsid w:val="000235B7"/>
    <w:rsid w:val="0002519B"/>
    <w:rsid w:val="000258A8"/>
    <w:rsid w:val="00027251"/>
    <w:rsid w:val="000277C4"/>
    <w:rsid w:val="00031EC7"/>
    <w:rsid w:val="00032FD3"/>
    <w:rsid w:val="0003457B"/>
    <w:rsid w:val="000347B4"/>
    <w:rsid w:val="000406DA"/>
    <w:rsid w:val="0004096B"/>
    <w:rsid w:val="0004206D"/>
    <w:rsid w:val="000439A3"/>
    <w:rsid w:val="00043CB8"/>
    <w:rsid w:val="00043D2D"/>
    <w:rsid w:val="00043E94"/>
    <w:rsid w:val="0004506A"/>
    <w:rsid w:val="000457F3"/>
    <w:rsid w:val="000463D9"/>
    <w:rsid w:val="00050074"/>
    <w:rsid w:val="00051406"/>
    <w:rsid w:val="0005321A"/>
    <w:rsid w:val="000535D3"/>
    <w:rsid w:val="00062A43"/>
    <w:rsid w:val="0007081D"/>
    <w:rsid w:val="00071F69"/>
    <w:rsid w:val="00072FC5"/>
    <w:rsid w:val="000745F8"/>
    <w:rsid w:val="00074A0C"/>
    <w:rsid w:val="00074A66"/>
    <w:rsid w:val="00074F53"/>
    <w:rsid w:val="000751FA"/>
    <w:rsid w:val="000778D9"/>
    <w:rsid w:val="000820A6"/>
    <w:rsid w:val="0008466C"/>
    <w:rsid w:val="00084A5F"/>
    <w:rsid w:val="00086702"/>
    <w:rsid w:val="0008700B"/>
    <w:rsid w:val="00090042"/>
    <w:rsid w:val="00091845"/>
    <w:rsid w:val="00093478"/>
    <w:rsid w:val="0009555B"/>
    <w:rsid w:val="000A0691"/>
    <w:rsid w:val="000A164F"/>
    <w:rsid w:val="000A2015"/>
    <w:rsid w:val="000A24F5"/>
    <w:rsid w:val="000A401C"/>
    <w:rsid w:val="000A4361"/>
    <w:rsid w:val="000A4CF9"/>
    <w:rsid w:val="000A6394"/>
    <w:rsid w:val="000A6B8F"/>
    <w:rsid w:val="000B0A14"/>
    <w:rsid w:val="000B0CEA"/>
    <w:rsid w:val="000B0D9E"/>
    <w:rsid w:val="000B1CF0"/>
    <w:rsid w:val="000B1F31"/>
    <w:rsid w:val="000B1F63"/>
    <w:rsid w:val="000B23F2"/>
    <w:rsid w:val="000B294D"/>
    <w:rsid w:val="000B354E"/>
    <w:rsid w:val="000B4304"/>
    <w:rsid w:val="000B7FED"/>
    <w:rsid w:val="000C02F7"/>
    <w:rsid w:val="000C038A"/>
    <w:rsid w:val="000C4DE5"/>
    <w:rsid w:val="000C6598"/>
    <w:rsid w:val="000C7E56"/>
    <w:rsid w:val="000D0DEC"/>
    <w:rsid w:val="000D27AB"/>
    <w:rsid w:val="000D44B3"/>
    <w:rsid w:val="000D4EB1"/>
    <w:rsid w:val="000D64F3"/>
    <w:rsid w:val="000D73F7"/>
    <w:rsid w:val="000D7660"/>
    <w:rsid w:val="000E257A"/>
    <w:rsid w:val="000E521B"/>
    <w:rsid w:val="000E5C0C"/>
    <w:rsid w:val="000E7178"/>
    <w:rsid w:val="000E7654"/>
    <w:rsid w:val="000F4B0C"/>
    <w:rsid w:val="000F6AD8"/>
    <w:rsid w:val="000F7990"/>
    <w:rsid w:val="001012D1"/>
    <w:rsid w:val="00102BAE"/>
    <w:rsid w:val="00105176"/>
    <w:rsid w:val="001053A7"/>
    <w:rsid w:val="001141E9"/>
    <w:rsid w:val="00117F1E"/>
    <w:rsid w:val="00120CC1"/>
    <w:rsid w:val="0012235C"/>
    <w:rsid w:val="0012679C"/>
    <w:rsid w:val="00127996"/>
    <w:rsid w:val="00130E5D"/>
    <w:rsid w:val="00131060"/>
    <w:rsid w:val="00131AFF"/>
    <w:rsid w:val="00133967"/>
    <w:rsid w:val="001356E2"/>
    <w:rsid w:val="0013604E"/>
    <w:rsid w:val="00140BED"/>
    <w:rsid w:val="001427CE"/>
    <w:rsid w:val="00145D43"/>
    <w:rsid w:val="001509B6"/>
    <w:rsid w:val="00154D91"/>
    <w:rsid w:val="001550A2"/>
    <w:rsid w:val="00155D22"/>
    <w:rsid w:val="00157D82"/>
    <w:rsid w:val="00162277"/>
    <w:rsid w:val="001633DF"/>
    <w:rsid w:val="00163D28"/>
    <w:rsid w:val="00166AC6"/>
    <w:rsid w:val="0017272F"/>
    <w:rsid w:val="0019095C"/>
    <w:rsid w:val="00192994"/>
    <w:rsid w:val="00192C46"/>
    <w:rsid w:val="001939AA"/>
    <w:rsid w:val="00195023"/>
    <w:rsid w:val="001A08B3"/>
    <w:rsid w:val="001A10CD"/>
    <w:rsid w:val="001A1409"/>
    <w:rsid w:val="001A2382"/>
    <w:rsid w:val="001A3D79"/>
    <w:rsid w:val="001A573F"/>
    <w:rsid w:val="001A71F1"/>
    <w:rsid w:val="001A7A7B"/>
    <w:rsid w:val="001A7B60"/>
    <w:rsid w:val="001B0F21"/>
    <w:rsid w:val="001B1DE0"/>
    <w:rsid w:val="001B4E93"/>
    <w:rsid w:val="001B52F0"/>
    <w:rsid w:val="001B5FAE"/>
    <w:rsid w:val="001B63AE"/>
    <w:rsid w:val="001B7A65"/>
    <w:rsid w:val="001B7C76"/>
    <w:rsid w:val="001C01E4"/>
    <w:rsid w:val="001C051D"/>
    <w:rsid w:val="001C0F65"/>
    <w:rsid w:val="001C4F9D"/>
    <w:rsid w:val="001C51FF"/>
    <w:rsid w:val="001C56A8"/>
    <w:rsid w:val="001D1971"/>
    <w:rsid w:val="001D1C4D"/>
    <w:rsid w:val="001D55CF"/>
    <w:rsid w:val="001D57B2"/>
    <w:rsid w:val="001D5A90"/>
    <w:rsid w:val="001D5E70"/>
    <w:rsid w:val="001E1FCE"/>
    <w:rsid w:val="001E2C78"/>
    <w:rsid w:val="001E41F3"/>
    <w:rsid w:val="001E7365"/>
    <w:rsid w:val="001E7DE8"/>
    <w:rsid w:val="001F22EF"/>
    <w:rsid w:val="001F3D2C"/>
    <w:rsid w:val="001F4123"/>
    <w:rsid w:val="001F6101"/>
    <w:rsid w:val="001F61A5"/>
    <w:rsid w:val="002027E3"/>
    <w:rsid w:val="002076B2"/>
    <w:rsid w:val="00207A48"/>
    <w:rsid w:val="002115AB"/>
    <w:rsid w:val="00211821"/>
    <w:rsid w:val="0022211D"/>
    <w:rsid w:val="002247CB"/>
    <w:rsid w:val="00225E5E"/>
    <w:rsid w:val="00226537"/>
    <w:rsid w:val="002266A1"/>
    <w:rsid w:val="00227326"/>
    <w:rsid w:val="00227FA0"/>
    <w:rsid w:val="00231BEC"/>
    <w:rsid w:val="00232C6C"/>
    <w:rsid w:val="00233050"/>
    <w:rsid w:val="00235661"/>
    <w:rsid w:val="00236122"/>
    <w:rsid w:val="0024358E"/>
    <w:rsid w:val="00243DCA"/>
    <w:rsid w:val="002449D6"/>
    <w:rsid w:val="00245C84"/>
    <w:rsid w:val="0024619D"/>
    <w:rsid w:val="002462D3"/>
    <w:rsid w:val="0024636C"/>
    <w:rsid w:val="0025123A"/>
    <w:rsid w:val="002517FF"/>
    <w:rsid w:val="00253DB6"/>
    <w:rsid w:val="00255EE2"/>
    <w:rsid w:val="00256E8D"/>
    <w:rsid w:val="002572EA"/>
    <w:rsid w:val="0026004D"/>
    <w:rsid w:val="00260545"/>
    <w:rsid w:val="002627BC"/>
    <w:rsid w:val="002640DD"/>
    <w:rsid w:val="00265E0F"/>
    <w:rsid w:val="002668C4"/>
    <w:rsid w:val="002673C9"/>
    <w:rsid w:val="00270BA0"/>
    <w:rsid w:val="0027195D"/>
    <w:rsid w:val="00271FFE"/>
    <w:rsid w:val="00275D12"/>
    <w:rsid w:val="00277345"/>
    <w:rsid w:val="00280047"/>
    <w:rsid w:val="002837FD"/>
    <w:rsid w:val="00284FEB"/>
    <w:rsid w:val="002850F1"/>
    <w:rsid w:val="00285573"/>
    <w:rsid w:val="002860C4"/>
    <w:rsid w:val="002868BB"/>
    <w:rsid w:val="00290AA0"/>
    <w:rsid w:val="00291BC2"/>
    <w:rsid w:val="00291EB2"/>
    <w:rsid w:val="00293230"/>
    <w:rsid w:val="00294272"/>
    <w:rsid w:val="00296A54"/>
    <w:rsid w:val="0029724E"/>
    <w:rsid w:val="00297C3E"/>
    <w:rsid w:val="00297E72"/>
    <w:rsid w:val="002A3AB5"/>
    <w:rsid w:val="002A75EE"/>
    <w:rsid w:val="002B1835"/>
    <w:rsid w:val="002B4A3C"/>
    <w:rsid w:val="002B5741"/>
    <w:rsid w:val="002C13CC"/>
    <w:rsid w:val="002C1CCD"/>
    <w:rsid w:val="002C37C4"/>
    <w:rsid w:val="002C7F4B"/>
    <w:rsid w:val="002D4E43"/>
    <w:rsid w:val="002D76C2"/>
    <w:rsid w:val="002E472E"/>
    <w:rsid w:val="002E6539"/>
    <w:rsid w:val="002F0720"/>
    <w:rsid w:val="002F4323"/>
    <w:rsid w:val="002F5034"/>
    <w:rsid w:val="002F63BD"/>
    <w:rsid w:val="003020D9"/>
    <w:rsid w:val="00305409"/>
    <w:rsid w:val="00306EDC"/>
    <w:rsid w:val="00307315"/>
    <w:rsid w:val="00307FD6"/>
    <w:rsid w:val="0031084C"/>
    <w:rsid w:val="003111C0"/>
    <w:rsid w:val="003116AF"/>
    <w:rsid w:val="0031197D"/>
    <w:rsid w:val="00320DFF"/>
    <w:rsid w:val="0032111F"/>
    <w:rsid w:val="00321495"/>
    <w:rsid w:val="0032155B"/>
    <w:rsid w:val="003216EB"/>
    <w:rsid w:val="00323F06"/>
    <w:rsid w:val="00325BBD"/>
    <w:rsid w:val="003263E9"/>
    <w:rsid w:val="00326763"/>
    <w:rsid w:val="00326EC9"/>
    <w:rsid w:val="003306C3"/>
    <w:rsid w:val="00336407"/>
    <w:rsid w:val="00340EE9"/>
    <w:rsid w:val="00340FCD"/>
    <w:rsid w:val="00342FCC"/>
    <w:rsid w:val="003520FA"/>
    <w:rsid w:val="003576F1"/>
    <w:rsid w:val="00357E58"/>
    <w:rsid w:val="003609EF"/>
    <w:rsid w:val="00361829"/>
    <w:rsid w:val="00361EB5"/>
    <w:rsid w:val="0036231A"/>
    <w:rsid w:val="003626DE"/>
    <w:rsid w:val="00363128"/>
    <w:rsid w:val="00365C53"/>
    <w:rsid w:val="003677F0"/>
    <w:rsid w:val="00373AD7"/>
    <w:rsid w:val="00374DD4"/>
    <w:rsid w:val="00375403"/>
    <w:rsid w:val="0037653C"/>
    <w:rsid w:val="003765E2"/>
    <w:rsid w:val="0037668B"/>
    <w:rsid w:val="0038192B"/>
    <w:rsid w:val="00382981"/>
    <w:rsid w:val="00382E7D"/>
    <w:rsid w:val="00384C6F"/>
    <w:rsid w:val="0038616F"/>
    <w:rsid w:val="003878ED"/>
    <w:rsid w:val="00390924"/>
    <w:rsid w:val="003930DD"/>
    <w:rsid w:val="0039479D"/>
    <w:rsid w:val="00395C65"/>
    <w:rsid w:val="00395EAD"/>
    <w:rsid w:val="003963FC"/>
    <w:rsid w:val="003976FB"/>
    <w:rsid w:val="003A183B"/>
    <w:rsid w:val="003A4B2E"/>
    <w:rsid w:val="003A5AC1"/>
    <w:rsid w:val="003B2C18"/>
    <w:rsid w:val="003B2E16"/>
    <w:rsid w:val="003B372C"/>
    <w:rsid w:val="003B4E96"/>
    <w:rsid w:val="003B53FB"/>
    <w:rsid w:val="003C172A"/>
    <w:rsid w:val="003C2A54"/>
    <w:rsid w:val="003D188E"/>
    <w:rsid w:val="003D5C7C"/>
    <w:rsid w:val="003D6265"/>
    <w:rsid w:val="003D6A60"/>
    <w:rsid w:val="003D74C3"/>
    <w:rsid w:val="003E1A36"/>
    <w:rsid w:val="003E1BBF"/>
    <w:rsid w:val="003E30AE"/>
    <w:rsid w:val="003E77CD"/>
    <w:rsid w:val="003E7F5A"/>
    <w:rsid w:val="003F0E97"/>
    <w:rsid w:val="003F173C"/>
    <w:rsid w:val="003F35B8"/>
    <w:rsid w:val="003F7605"/>
    <w:rsid w:val="00400B50"/>
    <w:rsid w:val="00401B6F"/>
    <w:rsid w:val="00402121"/>
    <w:rsid w:val="00402418"/>
    <w:rsid w:val="00405179"/>
    <w:rsid w:val="00410371"/>
    <w:rsid w:val="0041076B"/>
    <w:rsid w:val="00410CD0"/>
    <w:rsid w:val="0041152F"/>
    <w:rsid w:val="0041267F"/>
    <w:rsid w:val="0041270C"/>
    <w:rsid w:val="00414F19"/>
    <w:rsid w:val="0042160F"/>
    <w:rsid w:val="004242F1"/>
    <w:rsid w:val="00426217"/>
    <w:rsid w:val="0042772F"/>
    <w:rsid w:val="00431BD6"/>
    <w:rsid w:val="004325A7"/>
    <w:rsid w:val="004328E2"/>
    <w:rsid w:val="00435F1C"/>
    <w:rsid w:val="00436312"/>
    <w:rsid w:val="00440BD9"/>
    <w:rsid w:val="00442061"/>
    <w:rsid w:val="00443780"/>
    <w:rsid w:val="004522EC"/>
    <w:rsid w:val="0045251F"/>
    <w:rsid w:val="004548AA"/>
    <w:rsid w:val="0045618C"/>
    <w:rsid w:val="00462AF2"/>
    <w:rsid w:val="004723B8"/>
    <w:rsid w:val="00474741"/>
    <w:rsid w:val="00475B3B"/>
    <w:rsid w:val="00477CC2"/>
    <w:rsid w:val="00481611"/>
    <w:rsid w:val="00484D3E"/>
    <w:rsid w:val="004854E8"/>
    <w:rsid w:val="0048742C"/>
    <w:rsid w:val="00490E92"/>
    <w:rsid w:val="004919ED"/>
    <w:rsid w:val="00491A95"/>
    <w:rsid w:val="004932D8"/>
    <w:rsid w:val="00494893"/>
    <w:rsid w:val="004958E5"/>
    <w:rsid w:val="004A3797"/>
    <w:rsid w:val="004A42CE"/>
    <w:rsid w:val="004A46C4"/>
    <w:rsid w:val="004A4A99"/>
    <w:rsid w:val="004A783F"/>
    <w:rsid w:val="004B0423"/>
    <w:rsid w:val="004B07AC"/>
    <w:rsid w:val="004B0F70"/>
    <w:rsid w:val="004B5191"/>
    <w:rsid w:val="004B5F55"/>
    <w:rsid w:val="004B7028"/>
    <w:rsid w:val="004B75B7"/>
    <w:rsid w:val="004B7FE2"/>
    <w:rsid w:val="004C1339"/>
    <w:rsid w:val="004C2D80"/>
    <w:rsid w:val="004C6A27"/>
    <w:rsid w:val="004C771D"/>
    <w:rsid w:val="004C7901"/>
    <w:rsid w:val="004D02A7"/>
    <w:rsid w:val="004D07A0"/>
    <w:rsid w:val="004E0E71"/>
    <w:rsid w:val="004E640A"/>
    <w:rsid w:val="004E794B"/>
    <w:rsid w:val="004F01AA"/>
    <w:rsid w:val="004F1912"/>
    <w:rsid w:val="004F3559"/>
    <w:rsid w:val="004F3BDA"/>
    <w:rsid w:val="004F5937"/>
    <w:rsid w:val="005011C4"/>
    <w:rsid w:val="0050546E"/>
    <w:rsid w:val="0050606D"/>
    <w:rsid w:val="00506C8A"/>
    <w:rsid w:val="00511A4D"/>
    <w:rsid w:val="00511B78"/>
    <w:rsid w:val="00513BC7"/>
    <w:rsid w:val="0051580D"/>
    <w:rsid w:val="00515C40"/>
    <w:rsid w:val="00516E01"/>
    <w:rsid w:val="00521D5D"/>
    <w:rsid w:val="00524A91"/>
    <w:rsid w:val="00530742"/>
    <w:rsid w:val="0053195A"/>
    <w:rsid w:val="00532F86"/>
    <w:rsid w:val="005336FA"/>
    <w:rsid w:val="0053410F"/>
    <w:rsid w:val="0053771F"/>
    <w:rsid w:val="00542B7F"/>
    <w:rsid w:val="00547111"/>
    <w:rsid w:val="00551371"/>
    <w:rsid w:val="00553969"/>
    <w:rsid w:val="00553E64"/>
    <w:rsid w:val="00554F69"/>
    <w:rsid w:val="00560217"/>
    <w:rsid w:val="00560E48"/>
    <w:rsid w:val="00562489"/>
    <w:rsid w:val="00567431"/>
    <w:rsid w:val="00571519"/>
    <w:rsid w:val="00572B96"/>
    <w:rsid w:val="00572ED3"/>
    <w:rsid w:val="00575BDB"/>
    <w:rsid w:val="0057751A"/>
    <w:rsid w:val="00583CF0"/>
    <w:rsid w:val="00584D1B"/>
    <w:rsid w:val="0058720E"/>
    <w:rsid w:val="00590B68"/>
    <w:rsid w:val="00590DE9"/>
    <w:rsid w:val="00592D74"/>
    <w:rsid w:val="00593907"/>
    <w:rsid w:val="005939A2"/>
    <w:rsid w:val="00594B3C"/>
    <w:rsid w:val="00595283"/>
    <w:rsid w:val="00595836"/>
    <w:rsid w:val="005959EC"/>
    <w:rsid w:val="00597F8A"/>
    <w:rsid w:val="005A033E"/>
    <w:rsid w:val="005A5532"/>
    <w:rsid w:val="005A5AA5"/>
    <w:rsid w:val="005B1C81"/>
    <w:rsid w:val="005B3911"/>
    <w:rsid w:val="005B5B2B"/>
    <w:rsid w:val="005B7522"/>
    <w:rsid w:val="005B76DE"/>
    <w:rsid w:val="005C4489"/>
    <w:rsid w:val="005C7E63"/>
    <w:rsid w:val="005D0B19"/>
    <w:rsid w:val="005D1253"/>
    <w:rsid w:val="005D186A"/>
    <w:rsid w:val="005D35F3"/>
    <w:rsid w:val="005D3D40"/>
    <w:rsid w:val="005D4037"/>
    <w:rsid w:val="005D463C"/>
    <w:rsid w:val="005D5A63"/>
    <w:rsid w:val="005D6186"/>
    <w:rsid w:val="005E0363"/>
    <w:rsid w:val="005E219F"/>
    <w:rsid w:val="005E2C44"/>
    <w:rsid w:val="005E5EAB"/>
    <w:rsid w:val="005E626A"/>
    <w:rsid w:val="005E76C4"/>
    <w:rsid w:val="005F0455"/>
    <w:rsid w:val="005F137B"/>
    <w:rsid w:val="005F54B1"/>
    <w:rsid w:val="005F7CDC"/>
    <w:rsid w:val="00602CBA"/>
    <w:rsid w:val="006068D1"/>
    <w:rsid w:val="00616F92"/>
    <w:rsid w:val="00617898"/>
    <w:rsid w:val="00617A24"/>
    <w:rsid w:val="00620EF0"/>
    <w:rsid w:val="00621188"/>
    <w:rsid w:val="00623369"/>
    <w:rsid w:val="006251EB"/>
    <w:rsid w:val="006257ED"/>
    <w:rsid w:val="006303D8"/>
    <w:rsid w:val="00630B73"/>
    <w:rsid w:val="00631285"/>
    <w:rsid w:val="00631BDC"/>
    <w:rsid w:val="006331E3"/>
    <w:rsid w:val="00633865"/>
    <w:rsid w:val="00635642"/>
    <w:rsid w:val="00635B07"/>
    <w:rsid w:val="0063674B"/>
    <w:rsid w:val="00641FCC"/>
    <w:rsid w:val="00642412"/>
    <w:rsid w:val="00644599"/>
    <w:rsid w:val="006460FF"/>
    <w:rsid w:val="006465DB"/>
    <w:rsid w:val="00647250"/>
    <w:rsid w:val="00652FD8"/>
    <w:rsid w:val="00654097"/>
    <w:rsid w:val="00654F41"/>
    <w:rsid w:val="00654FD7"/>
    <w:rsid w:val="00655A64"/>
    <w:rsid w:val="00656D38"/>
    <w:rsid w:val="0065710D"/>
    <w:rsid w:val="00662251"/>
    <w:rsid w:val="00664EF1"/>
    <w:rsid w:val="00665C47"/>
    <w:rsid w:val="0066661F"/>
    <w:rsid w:val="0067069E"/>
    <w:rsid w:val="006741BF"/>
    <w:rsid w:val="006765AA"/>
    <w:rsid w:val="006770FD"/>
    <w:rsid w:val="00683F9B"/>
    <w:rsid w:val="006844BA"/>
    <w:rsid w:val="00684866"/>
    <w:rsid w:val="0069093C"/>
    <w:rsid w:val="00692610"/>
    <w:rsid w:val="006940FD"/>
    <w:rsid w:val="00694FF0"/>
    <w:rsid w:val="00695808"/>
    <w:rsid w:val="006A0FC3"/>
    <w:rsid w:val="006A1734"/>
    <w:rsid w:val="006A2255"/>
    <w:rsid w:val="006A5036"/>
    <w:rsid w:val="006B08F5"/>
    <w:rsid w:val="006B0F6C"/>
    <w:rsid w:val="006B4419"/>
    <w:rsid w:val="006B46FB"/>
    <w:rsid w:val="006C3CB8"/>
    <w:rsid w:val="006C57F4"/>
    <w:rsid w:val="006C7E54"/>
    <w:rsid w:val="006D0479"/>
    <w:rsid w:val="006D1301"/>
    <w:rsid w:val="006D296A"/>
    <w:rsid w:val="006D6C98"/>
    <w:rsid w:val="006D71DA"/>
    <w:rsid w:val="006E21FB"/>
    <w:rsid w:val="006E273F"/>
    <w:rsid w:val="006F27D9"/>
    <w:rsid w:val="006F363F"/>
    <w:rsid w:val="006F3BED"/>
    <w:rsid w:val="006F749C"/>
    <w:rsid w:val="00700818"/>
    <w:rsid w:val="007014B5"/>
    <w:rsid w:val="00701C41"/>
    <w:rsid w:val="0070436F"/>
    <w:rsid w:val="00705E84"/>
    <w:rsid w:val="00713ECA"/>
    <w:rsid w:val="00721820"/>
    <w:rsid w:val="00726AB7"/>
    <w:rsid w:val="00735C1C"/>
    <w:rsid w:val="00737295"/>
    <w:rsid w:val="00744697"/>
    <w:rsid w:val="0074589B"/>
    <w:rsid w:val="007474CD"/>
    <w:rsid w:val="00747660"/>
    <w:rsid w:val="00751394"/>
    <w:rsid w:val="0075215F"/>
    <w:rsid w:val="007546A1"/>
    <w:rsid w:val="00755249"/>
    <w:rsid w:val="007558B8"/>
    <w:rsid w:val="00756635"/>
    <w:rsid w:val="00757D45"/>
    <w:rsid w:val="007606E4"/>
    <w:rsid w:val="007636A7"/>
    <w:rsid w:val="00764385"/>
    <w:rsid w:val="007669D1"/>
    <w:rsid w:val="0076713A"/>
    <w:rsid w:val="0078129C"/>
    <w:rsid w:val="00785159"/>
    <w:rsid w:val="00785EB0"/>
    <w:rsid w:val="0078668B"/>
    <w:rsid w:val="0078719C"/>
    <w:rsid w:val="00790325"/>
    <w:rsid w:val="00792342"/>
    <w:rsid w:val="007937D2"/>
    <w:rsid w:val="007939F8"/>
    <w:rsid w:val="00793F51"/>
    <w:rsid w:val="007949FB"/>
    <w:rsid w:val="00794F8C"/>
    <w:rsid w:val="007977A8"/>
    <w:rsid w:val="007A0CB7"/>
    <w:rsid w:val="007A2972"/>
    <w:rsid w:val="007A4445"/>
    <w:rsid w:val="007A6B5A"/>
    <w:rsid w:val="007B07E8"/>
    <w:rsid w:val="007B2881"/>
    <w:rsid w:val="007B4A57"/>
    <w:rsid w:val="007B512A"/>
    <w:rsid w:val="007B7392"/>
    <w:rsid w:val="007C17A0"/>
    <w:rsid w:val="007C2097"/>
    <w:rsid w:val="007C3ACB"/>
    <w:rsid w:val="007C5C43"/>
    <w:rsid w:val="007C646A"/>
    <w:rsid w:val="007D0F31"/>
    <w:rsid w:val="007D101E"/>
    <w:rsid w:val="007D1D6D"/>
    <w:rsid w:val="007D204C"/>
    <w:rsid w:val="007D2719"/>
    <w:rsid w:val="007D4F0D"/>
    <w:rsid w:val="007D54D7"/>
    <w:rsid w:val="007D6719"/>
    <w:rsid w:val="007D6A07"/>
    <w:rsid w:val="007D79C5"/>
    <w:rsid w:val="007E0506"/>
    <w:rsid w:val="007E119E"/>
    <w:rsid w:val="007E19AB"/>
    <w:rsid w:val="007E2958"/>
    <w:rsid w:val="007E38D5"/>
    <w:rsid w:val="007E6714"/>
    <w:rsid w:val="007F58E4"/>
    <w:rsid w:val="007F659D"/>
    <w:rsid w:val="007F7259"/>
    <w:rsid w:val="00802F8D"/>
    <w:rsid w:val="008039ED"/>
    <w:rsid w:val="008040A8"/>
    <w:rsid w:val="008058B4"/>
    <w:rsid w:val="00810559"/>
    <w:rsid w:val="00812266"/>
    <w:rsid w:val="008143D4"/>
    <w:rsid w:val="0081462B"/>
    <w:rsid w:val="00817F3B"/>
    <w:rsid w:val="00821AE7"/>
    <w:rsid w:val="008234D4"/>
    <w:rsid w:val="0082506E"/>
    <w:rsid w:val="00825972"/>
    <w:rsid w:val="0082678D"/>
    <w:rsid w:val="008279FA"/>
    <w:rsid w:val="00833F2C"/>
    <w:rsid w:val="00834B29"/>
    <w:rsid w:val="00835653"/>
    <w:rsid w:val="00836437"/>
    <w:rsid w:val="00836878"/>
    <w:rsid w:val="00837197"/>
    <w:rsid w:val="008375A8"/>
    <w:rsid w:val="00837F40"/>
    <w:rsid w:val="0084768B"/>
    <w:rsid w:val="008476B6"/>
    <w:rsid w:val="00855724"/>
    <w:rsid w:val="00860F90"/>
    <w:rsid w:val="00861A1B"/>
    <w:rsid w:val="008626E7"/>
    <w:rsid w:val="008627AC"/>
    <w:rsid w:val="00864878"/>
    <w:rsid w:val="00866F7C"/>
    <w:rsid w:val="008679CA"/>
    <w:rsid w:val="00870EE7"/>
    <w:rsid w:val="00872340"/>
    <w:rsid w:val="00875FAD"/>
    <w:rsid w:val="008804AD"/>
    <w:rsid w:val="008809C0"/>
    <w:rsid w:val="008821C8"/>
    <w:rsid w:val="0088253D"/>
    <w:rsid w:val="00884435"/>
    <w:rsid w:val="008846A1"/>
    <w:rsid w:val="0088636A"/>
    <w:rsid w:val="008863B9"/>
    <w:rsid w:val="00892EB2"/>
    <w:rsid w:val="00892F8D"/>
    <w:rsid w:val="00892F90"/>
    <w:rsid w:val="008A0761"/>
    <w:rsid w:val="008A3371"/>
    <w:rsid w:val="008A45A6"/>
    <w:rsid w:val="008A6C7C"/>
    <w:rsid w:val="008B0D5C"/>
    <w:rsid w:val="008B1F5D"/>
    <w:rsid w:val="008B2AC1"/>
    <w:rsid w:val="008B3544"/>
    <w:rsid w:val="008B4B19"/>
    <w:rsid w:val="008C6A22"/>
    <w:rsid w:val="008D1A3D"/>
    <w:rsid w:val="008D1D6A"/>
    <w:rsid w:val="008D5569"/>
    <w:rsid w:val="008D72B5"/>
    <w:rsid w:val="008D7CB3"/>
    <w:rsid w:val="008E185C"/>
    <w:rsid w:val="008E2C72"/>
    <w:rsid w:val="008E41AF"/>
    <w:rsid w:val="008F1EBA"/>
    <w:rsid w:val="008F33E6"/>
    <w:rsid w:val="008F3789"/>
    <w:rsid w:val="008F5576"/>
    <w:rsid w:val="008F686C"/>
    <w:rsid w:val="00901616"/>
    <w:rsid w:val="00905C56"/>
    <w:rsid w:val="009100C4"/>
    <w:rsid w:val="009118DF"/>
    <w:rsid w:val="00913F2E"/>
    <w:rsid w:val="0091467C"/>
    <w:rsid w:val="00914756"/>
    <w:rsid w:val="009148DE"/>
    <w:rsid w:val="00916D2E"/>
    <w:rsid w:val="00917805"/>
    <w:rsid w:val="009201F8"/>
    <w:rsid w:val="009206E7"/>
    <w:rsid w:val="00921D1C"/>
    <w:rsid w:val="00922E63"/>
    <w:rsid w:val="009259E3"/>
    <w:rsid w:val="00925B78"/>
    <w:rsid w:val="00925FBE"/>
    <w:rsid w:val="00930246"/>
    <w:rsid w:val="00930CA8"/>
    <w:rsid w:val="00935F41"/>
    <w:rsid w:val="00937FE9"/>
    <w:rsid w:val="009402B2"/>
    <w:rsid w:val="00941E1C"/>
    <w:rsid w:val="00941E30"/>
    <w:rsid w:val="0094222E"/>
    <w:rsid w:val="009464F3"/>
    <w:rsid w:val="00946A31"/>
    <w:rsid w:val="00947D12"/>
    <w:rsid w:val="009505BF"/>
    <w:rsid w:val="00951F36"/>
    <w:rsid w:val="00954943"/>
    <w:rsid w:val="00964C6C"/>
    <w:rsid w:val="009653E7"/>
    <w:rsid w:val="00971EBA"/>
    <w:rsid w:val="00972C22"/>
    <w:rsid w:val="009777D9"/>
    <w:rsid w:val="00980256"/>
    <w:rsid w:val="00983E7E"/>
    <w:rsid w:val="00985C1A"/>
    <w:rsid w:val="00986075"/>
    <w:rsid w:val="009866CC"/>
    <w:rsid w:val="00987801"/>
    <w:rsid w:val="00987E26"/>
    <w:rsid w:val="00990A25"/>
    <w:rsid w:val="00991B88"/>
    <w:rsid w:val="00996B8B"/>
    <w:rsid w:val="00996F38"/>
    <w:rsid w:val="0099710E"/>
    <w:rsid w:val="009A0787"/>
    <w:rsid w:val="009A4AC7"/>
    <w:rsid w:val="009A51A4"/>
    <w:rsid w:val="009A52CA"/>
    <w:rsid w:val="009A5753"/>
    <w:rsid w:val="009A579D"/>
    <w:rsid w:val="009B005F"/>
    <w:rsid w:val="009B38E8"/>
    <w:rsid w:val="009B3F88"/>
    <w:rsid w:val="009B40B2"/>
    <w:rsid w:val="009B5593"/>
    <w:rsid w:val="009B615B"/>
    <w:rsid w:val="009B717B"/>
    <w:rsid w:val="009C2042"/>
    <w:rsid w:val="009C23E8"/>
    <w:rsid w:val="009C3395"/>
    <w:rsid w:val="009C3CD7"/>
    <w:rsid w:val="009C40D5"/>
    <w:rsid w:val="009D04E2"/>
    <w:rsid w:val="009D1BC1"/>
    <w:rsid w:val="009D2A20"/>
    <w:rsid w:val="009D2A81"/>
    <w:rsid w:val="009D2F9F"/>
    <w:rsid w:val="009D47DB"/>
    <w:rsid w:val="009D74FA"/>
    <w:rsid w:val="009D78F7"/>
    <w:rsid w:val="009E1EA8"/>
    <w:rsid w:val="009E238E"/>
    <w:rsid w:val="009E3297"/>
    <w:rsid w:val="009E6FD3"/>
    <w:rsid w:val="009F04EA"/>
    <w:rsid w:val="009F2530"/>
    <w:rsid w:val="009F5F64"/>
    <w:rsid w:val="009F734F"/>
    <w:rsid w:val="009F7D05"/>
    <w:rsid w:val="00A00519"/>
    <w:rsid w:val="00A13C40"/>
    <w:rsid w:val="00A13F0C"/>
    <w:rsid w:val="00A17063"/>
    <w:rsid w:val="00A20214"/>
    <w:rsid w:val="00A20317"/>
    <w:rsid w:val="00A2352F"/>
    <w:rsid w:val="00A246B6"/>
    <w:rsid w:val="00A27675"/>
    <w:rsid w:val="00A30ABB"/>
    <w:rsid w:val="00A32F17"/>
    <w:rsid w:val="00A33A5B"/>
    <w:rsid w:val="00A34D66"/>
    <w:rsid w:val="00A37E16"/>
    <w:rsid w:val="00A40598"/>
    <w:rsid w:val="00A439B7"/>
    <w:rsid w:val="00A443A8"/>
    <w:rsid w:val="00A454CF"/>
    <w:rsid w:val="00A47E70"/>
    <w:rsid w:val="00A50CF0"/>
    <w:rsid w:val="00A53A76"/>
    <w:rsid w:val="00A62D82"/>
    <w:rsid w:val="00A652C3"/>
    <w:rsid w:val="00A677C9"/>
    <w:rsid w:val="00A737DC"/>
    <w:rsid w:val="00A73B0E"/>
    <w:rsid w:val="00A7430D"/>
    <w:rsid w:val="00A74EE0"/>
    <w:rsid w:val="00A7671C"/>
    <w:rsid w:val="00A7748C"/>
    <w:rsid w:val="00A77858"/>
    <w:rsid w:val="00A82F8F"/>
    <w:rsid w:val="00A84E66"/>
    <w:rsid w:val="00A86C3A"/>
    <w:rsid w:val="00A86EF6"/>
    <w:rsid w:val="00A91E7C"/>
    <w:rsid w:val="00A9218A"/>
    <w:rsid w:val="00A92BE0"/>
    <w:rsid w:val="00A95A7B"/>
    <w:rsid w:val="00A97E34"/>
    <w:rsid w:val="00AA06B4"/>
    <w:rsid w:val="00AA2CBC"/>
    <w:rsid w:val="00AB6564"/>
    <w:rsid w:val="00AC16A4"/>
    <w:rsid w:val="00AC5820"/>
    <w:rsid w:val="00AC5EDE"/>
    <w:rsid w:val="00AC6573"/>
    <w:rsid w:val="00AC7D1D"/>
    <w:rsid w:val="00AC7E9D"/>
    <w:rsid w:val="00AD0323"/>
    <w:rsid w:val="00AD035A"/>
    <w:rsid w:val="00AD0BEB"/>
    <w:rsid w:val="00AD1CD8"/>
    <w:rsid w:val="00AD5F29"/>
    <w:rsid w:val="00AE042D"/>
    <w:rsid w:val="00AE16D3"/>
    <w:rsid w:val="00AE44F5"/>
    <w:rsid w:val="00AE4CD8"/>
    <w:rsid w:val="00AE7521"/>
    <w:rsid w:val="00AF1186"/>
    <w:rsid w:val="00AF28C7"/>
    <w:rsid w:val="00AF5850"/>
    <w:rsid w:val="00B02235"/>
    <w:rsid w:val="00B03698"/>
    <w:rsid w:val="00B03FA4"/>
    <w:rsid w:val="00B0524B"/>
    <w:rsid w:val="00B054A7"/>
    <w:rsid w:val="00B078CA"/>
    <w:rsid w:val="00B07CBB"/>
    <w:rsid w:val="00B11764"/>
    <w:rsid w:val="00B172DD"/>
    <w:rsid w:val="00B21EC6"/>
    <w:rsid w:val="00B2237E"/>
    <w:rsid w:val="00B240CF"/>
    <w:rsid w:val="00B2511A"/>
    <w:rsid w:val="00B258BB"/>
    <w:rsid w:val="00B26037"/>
    <w:rsid w:val="00B302B8"/>
    <w:rsid w:val="00B32A45"/>
    <w:rsid w:val="00B33E19"/>
    <w:rsid w:val="00B34D3F"/>
    <w:rsid w:val="00B36227"/>
    <w:rsid w:val="00B3643E"/>
    <w:rsid w:val="00B37FF5"/>
    <w:rsid w:val="00B42C15"/>
    <w:rsid w:val="00B47057"/>
    <w:rsid w:val="00B54A63"/>
    <w:rsid w:val="00B553A4"/>
    <w:rsid w:val="00B5609F"/>
    <w:rsid w:val="00B652EF"/>
    <w:rsid w:val="00B66187"/>
    <w:rsid w:val="00B67B97"/>
    <w:rsid w:val="00B71594"/>
    <w:rsid w:val="00B72D36"/>
    <w:rsid w:val="00B73775"/>
    <w:rsid w:val="00B73A58"/>
    <w:rsid w:val="00B74F61"/>
    <w:rsid w:val="00B74FDB"/>
    <w:rsid w:val="00B75F40"/>
    <w:rsid w:val="00B760E9"/>
    <w:rsid w:val="00B8219B"/>
    <w:rsid w:val="00B83E2B"/>
    <w:rsid w:val="00B9218D"/>
    <w:rsid w:val="00B9487F"/>
    <w:rsid w:val="00B94A81"/>
    <w:rsid w:val="00B95FEC"/>
    <w:rsid w:val="00B968C8"/>
    <w:rsid w:val="00B971AD"/>
    <w:rsid w:val="00BA2694"/>
    <w:rsid w:val="00BA3EC5"/>
    <w:rsid w:val="00BA51D9"/>
    <w:rsid w:val="00BA59EB"/>
    <w:rsid w:val="00BA6B07"/>
    <w:rsid w:val="00BA6D74"/>
    <w:rsid w:val="00BA7169"/>
    <w:rsid w:val="00BB078E"/>
    <w:rsid w:val="00BB1D57"/>
    <w:rsid w:val="00BB4042"/>
    <w:rsid w:val="00BB5125"/>
    <w:rsid w:val="00BB5DFC"/>
    <w:rsid w:val="00BB738D"/>
    <w:rsid w:val="00BB776E"/>
    <w:rsid w:val="00BC089D"/>
    <w:rsid w:val="00BC481F"/>
    <w:rsid w:val="00BC56AE"/>
    <w:rsid w:val="00BD1F80"/>
    <w:rsid w:val="00BD279D"/>
    <w:rsid w:val="00BD283E"/>
    <w:rsid w:val="00BD38EE"/>
    <w:rsid w:val="00BD4468"/>
    <w:rsid w:val="00BD5CD8"/>
    <w:rsid w:val="00BD6BB8"/>
    <w:rsid w:val="00BE0B7C"/>
    <w:rsid w:val="00BE1A2A"/>
    <w:rsid w:val="00BE3729"/>
    <w:rsid w:val="00BE6D55"/>
    <w:rsid w:val="00BF0858"/>
    <w:rsid w:val="00BF1ABE"/>
    <w:rsid w:val="00BF2816"/>
    <w:rsid w:val="00BF6F35"/>
    <w:rsid w:val="00BF7957"/>
    <w:rsid w:val="00C0324E"/>
    <w:rsid w:val="00C10C33"/>
    <w:rsid w:val="00C1536B"/>
    <w:rsid w:val="00C15B38"/>
    <w:rsid w:val="00C16D30"/>
    <w:rsid w:val="00C20A0D"/>
    <w:rsid w:val="00C21D0E"/>
    <w:rsid w:val="00C220E8"/>
    <w:rsid w:val="00C2507D"/>
    <w:rsid w:val="00C31214"/>
    <w:rsid w:val="00C33116"/>
    <w:rsid w:val="00C33187"/>
    <w:rsid w:val="00C34F87"/>
    <w:rsid w:val="00C44936"/>
    <w:rsid w:val="00C45FE8"/>
    <w:rsid w:val="00C52CC7"/>
    <w:rsid w:val="00C53012"/>
    <w:rsid w:val="00C53526"/>
    <w:rsid w:val="00C55935"/>
    <w:rsid w:val="00C60AA7"/>
    <w:rsid w:val="00C6316D"/>
    <w:rsid w:val="00C64358"/>
    <w:rsid w:val="00C66BA2"/>
    <w:rsid w:val="00C675CA"/>
    <w:rsid w:val="00C728A6"/>
    <w:rsid w:val="00C72E1F"/>
    <w:rsid w:val="00C7680B"/>
    <w:rsid w:val="00C8053F"/>
    <w:rsid w:val="00C82172"/>
    <w:rsid w:val="00C84D13"/>
    <w:rsid w:val="00C85DB9"/>
    <w:rsid w:val="00C8733C"/>
    <w:rsid w:val="00C9213A"/>
    <w:rsid w:val="00C94236"/>
    <w:rsid w:val="00C94FF8"/>
    <w:rsid w:val="00C955C3"/>
    <w:rsid w:val="00C95985"/>
    <w:rsid w:val="00C97BB9"/>
    <w:rsid w:val="00C97E7A"/>
    <w:rsid w:val="00CA343E"/>
    <w:rsid w:val="00CB36DF"/>
    <w:rsid w:val="00CC3EC7"/>
    <w:rsid w:val="00CC3FEF"/>
    <w:rsid w:val="00CC5026"/>
    <w:rsid w:val="00CC68D0"/>
    <w:rsid w:val="00CD082F"/>
    <w:rsid w:val="00CD2CC8"/>
    <w:rsid w:val="00CD3E65"/>
    <w:rsid w:val="00CD44D0"/>
    <w:rsid w:val="00CD4FA9"/>
    <w:rsid w:val="00CD61D8"/>
    <w:rsid w:val="00CE3A63"/>
    <w:rsid w:val="00CE48CE"/>
    <w:rsid w:val="00CE4A17"/>
    <w:rsid w:val="00CE58DF"/>
    <w:rsid w:val="00CE7503"/>
    <w:rsid w:val="00CE77D6"/>
    <w:rsid w:val="00CF1226"/>
    <w:rsid w:val="00CF39D6"/>
    <w:rsid w:val="00CF5B42"/>
    <w:rsid w:val="00D02AC1"/>
    <w:rsid w:val="00D03F9A"/>
    <w:rsid w:val="00D0424B"/>
    <w:rsid w:val="00D06D51"/>
    <w:rsid w:val="00D06F6F"/>
    <w:rsid w:val="00D15B20"/>
    <w:rsid w:val="00D22B32"/>
    <w:rsid w:val="00D236A1"/>
    <w:rsid w:val="00D24991"/>
    <w:rsid w:val="00D24EFB"/>
    <w:rsid w:val="00D25597"/>
    <w:rsid w:val="00D2683F"/>
    <w:rsid w:val="00D35F4D"/>
    <w:rsid w:val="00D360B2"/>
    <w:rsid w:val="00D36B30"/>
    <w:rsid w:val="00D40AEE"/>
    <w:rsid w:val="00D42637"/>
    <w:rsid w:val="00D459E0"/>
    <w:rsid w:val="00D45E9D"/>
    <w:rsid w:val="00D50255"/>
    <w:rsid w:val="00D50BE5"/>
    <w:rsid w:val="00D50E7F"/>
    <w:rsid w:val="00D51D84"/>
    <w:rsid w:val="00D557A8"/>
    <w:rsid w:val="00D57BDF"/>
    <w:rsid w:val="00D60AE9"/>
    <w:rsid w:val="00D61CC8"/>
    <w:rsid w:val="00D63C7C"/>
    <w:rsid w:val="00D63EFE"/>
    <w:rsid w:val="00D6433E"/>
    <w:rsid w:val="00D65C56"/>
    <w:rsid w:val="00D66520"/>
    <w:rsid w:val="00D66CDD"/>
    <w:rsid w:val="00D7162D"/>
    <w:rsid w:val="00D77877"/>
    <w:rsid w:val="00D80E9A"/>
    <w:rsid w:val="00D81319"/>
    <w:rsid w:val="00D84014"/>
    <w:rsid w:val="00D86FDE"/>
    <w:rsid w:val="00D917EB"/>
    <w:rsid w:val="00D92011"/>
    <w:rsid w:val="00D9543D"/>
    <w:rsid w:val="00DA023F"/>
    <w:rsid w:val="00DA15BF"/>
    <w:rsid w:val="00DA6F42"/>
    <w:rsid w:val="00DA6FB3"/>
    <w:rsid w:val="00DA7161"/>
    <w:rsid w:val="00DA7460"/>
    <w:rsid w:val="00DA746E"/>
    <w:rsid w:val="00DA7C88"/>
    <w:rsid w:val="00DA7F2D"/>
    <w:rsid w:val="00DB00C0"/>
    <w:rsid w:val="00DC1C15"/>
    <w:rsid w:val="00DC1D56"/>
    <w:rsid w:val="00DC5A7E"/>
    <w:rsid w:val="00DD10B4"/>
    <w:rsid w:val="00DD238D"/>
    <w:rsid w:val="00DD4B07"/>
    <w:rsid w:val="00DD5D59"/>
    <w:rsid w:val="00DE1E2E"/>
    <w:rsid w:val="00DE1F8E"/>
    <w:rsid w:val="00DE34CF"/>
    <w:rsid w:val="00DE45E7"/>
    <w:rsid w:val="00DE4AE4"/>
    <w:rsid w:val="00DE70C7"/>
    <w:rsid w:val="00DF2A28"/>
    <w:rsid w:val="00DF3FC5"/>
    <w:rsid w:val="00DF67A9"/>
    <w:rsid w:val="00DF773A"/>
    <w:rsid w:val="00E0151C"/>
    <w:rsid w:val="00E01C56"/>
    <w:rsid w:val="00E0244C"/>
    <w:rsid w:val="00E02A38"/>
    <w:rsid w:val="00E04971"/>
    <w:rsid w:val="00E05D81"/>
    <w:rsid w:val="00E12522"/>
    <w:rsid w:val="00E13AFA"/>
    <w:rsid w:val="00E13F3D"/>
    <w:rsid w:val="00E14488"/>
    <w:rsid w:val="00E144B6"/>
    <w:rsid w:val="00E15A83"/>
    <w:rsid w:val="00E16412"/>
    <w:rsid w:val="00E1713C"/>
    <w:rsid w:val="00E215A9"/>
    <w:rsid w:val="00E21B55"/>
    <w:rsid w:val="00E22721"/>
    <w:rsid w:val="00E23310"/>
    <w:rsid w:val="00E24530"/>
    <w:rsid w:val="00E26FA7"/>
    <w:rsid w:val="00E27A19"/>
    <w:rsid w:val="00E32B83"/>
    <w:rsid w:val="00E34898"/>
    <w:rsid w:val="00E42B16"/>
    <w:rsid w:val="00E44209"/>
    <w:rsid w:val="00E5224C"/>
    <w:rsid w:val="00E544F2"/>
    <w:rsid w:val="00E54D37"/>
    <w:rsid w:val="00E54F6A"/>
    <w:rsid w:val="00E61002"/>
    <w:rsid w:val="00E62EA2"/>
    <w:rsid w:val="00E6589F"/>
    <w:rsid w:val="00E665E6"/>
    <w:rsid w:val="00E6683C"/>
    <w:rsid w:val="00E66A72"/>
    <w:rsid w:val="00E70D58"/>
    <w:rsid w:val="00E7136C"/>
    <w:rsid w:val="00E72E76"/>
    <w:rsid w:val="00E72F4D"/>
    <w:rsid w:val="00E81677"/>
    <w:rsid w:val="00E81881"/>
    <w:rsid w:val="00E868E9"/>
    <w:rsid w:val="00E87883"/>
    <w:rsid w:val="00E8797E"/>
    <w:rsid w:val="00E87A19"/>
    <w:rsid w:val="00E91226"/>
    <w:rsid w:val="00E9217D"/>
    <w:rsid w:val="00E92BFD"/>
    <w:rsid w:val="00E9484F"/>
    <w:rsid w:val="00E96389"/>
    <w:rsid w:val="00E96695"/>
    <w:rsid w:val="00E96DAA"/>
    <w:rsid w:val="00EA099C"/>
    <w:rsid w:val="00EA48FE"/>
    <w:rsid w:val="00EB09B7"/>
    <w:rsid w:val="00EB2218"/>
    <w:rsid w:val="00EB30D6"/>
    <w:rsid w:val="00EB316C"/>
    <w:rsid w:val="00EC001C"/>
    <w:rsid w:val="00EC1974"/>
    <w:rsid w:val="00EC2014"/>
    <w:rsid w:val="00EC3AFB"/>
    <w:rsid w:val="00EC4F19"/>
    <w:rsid w:val="00EC5A26"/>
    <w:rsid w:val="00ED1A31"/>
    <w:rsid w:val="00ED377B"/>
    <w:rsid w:val="00ED6EBF"/>
    <w:rsid w:val="00ED7287"/>
    <w:rsid w:val="00EE0A97"/>
    <w:rsid w:val="00EE46CF"/>
    <w:rsid w:val="00EE5D0A"/>
    <w:rsid w:val="00EE5DEB"/>
    <w:rsid w:val="00EE692B"/>
    <w:rsid w:val="00EE7D7C"/>
    <w:rsid w:val="00EF0C91"/>
    <w:rsid w:val="00EF71CC"/>
    <w:rsid w:val="00F01363"/>
    <w:rsid w:val="00F01A3C"/>
    <w:rsid w:val="00F03223"/>
    <w:rsid w:val="00F035A8"/>
    <w:rsid w:val="00F047E2"/>
    <w:rsid w:val="00F05BBE"/>
    <w:rsid w:val="00F06797"/>
    <w:rsid w:val="00F06F84"/>
    <w:rsid w:val="00F12099"/>
    <w:rsid w:val="00F13411"/>
    <w:rsid w:val="00F1504F"/>
    <w:rsid w:val="00F2008A"/>
    <w:rsid w:val="00F211C5"/>
    <w:rsid w:val="00F220AC"/>
    <w:rsid w:val="00F24BF5"/>
    <w:rsid w:val="00F2500E"/>
    <w:rsid w:val="00F25D98"/>
    <w:rsid w:val="00F300FB"/>
    <w:rsid w:val="00F31BB5"/>
    <w:rsid w:val="00F3292D"/>
    <w:rsid w:val="00F3531A"/>
    <w:rsid w:val="00F3621E"/>
    <w:rsid w:val="00F36AE2"/>
    <w:rsid w:val="00F4014D"/>
    <w:rsid w:val="00F41226"/>
    <w:rsid w:val="00F4196B"/>
    <w:rsid w:val="00F41CEB"/>
    <w:rsid w:val="00F46AE9"/>
    <w:rsid w:val="00F511F1"/>
    <w:rsid w:val="00F5266A"/>
    <w:rsid w:val="00F5306D"/>
    <w:rsid w:val="00F53EF4"/>
    <w:rsid w:val="00F55F6C"/>
    <w:rsid w:val="00F5645A"/>
    <w:rsid w:val="00F60F34"/>
    <w:rsid w:val="00F62C24"/>
    <w:rsid w:val="00F633DA"/>
    <w:rsid w:val="00F649EE"/>
    <w:rsid w:val="00F64F92"/>
    <w:rsid w:val="00F667A2"/>
    <w:rsid w:val="00F67CAC"/>
    <w:rsid w:val="00F70C78"/>
    <w:rsid w:val="00F70E72"/>
    <w:rsid w:val="00F714F9"/>
    <w:rsid w:val="00F76A47"/>
    <w:rsid w:val="00F7702D"/>
    <w:rsid w:val="00F817FE"/>
    <w:rsid w:val="00F81F7B"/>
    <w:rsid w:val="00F842E4"/>
    <w:rsid w:val="00F93FE4"/>
    <w:rsid w:val="00F942A5"/>
    <w:rsid w:val="00F94C23"/>
    <w:rsid w:val="00FA07EA"/>
    <w:rsid w:val="00FA11EF"/>
    <w:rsid w:val="00FA26BB"/>
    <w:rsid w:val="00FA3A35"/>
    <w:rsid w:val="00FA5C7A"/>
    <w:rsid w:val="00FB13DF"/>
    <w:rsid w:val="00FB1AA1"/>
    <w:rsid w:val="00FB2794"/>
    <w:rsid w:val="00FB4D6B"/>
    <w:rsid w:val="00FB4FB0"/>
    <w:rsid w:val="00FB6386"/>
    <w:rsid w:val="00FB6443"/>
    <w:rsid w:val="00FB7AAA"/>
    <w:rsid w:val="00FC178E"/>
    <w:rsid w:val="00FC44B5"/>
    <w:rsid w:val="00FC642F"/>
    <w:rsid w:val="00FC6C0F"/>
    <w:rsid w:val="00FC6CE7"/>
    <w:rsid w:val="00FD1066"/>
    <w:rsid w:val="00FD2412"/>
    <w:rsid w:val="00FD25C5"/>
    <w:rsid w:val="00FD375D"/>
    <w:rsid w:val="00FD44C3"/>
    <w:rsid w:val="00FD4A63"/>
    <w:rsid w:val="00FD583D"/>
    <w:rsid w:val="00FD63A6"/>
    <w:rsid w:val="00FD63A8"/>
    <w:rsid w:val="00FD6CBA"/>
    <w:rsid w:val="00FD765B"/>
    <w:rsid w:val="00FE3D6F"/>
    <w:rsid w:val="00FE412B"/>
    <w:rsid w:val="00FF088E"/>
    <w:rsid w:val="00FF1000"/>
    <w:rsid w:val="00FF1DA0"/>
    <w:rsid w:val="00FF26B5"/>
    <w:rsid w:val="00FF32E0"/>
    <w:rsid w:val="00FF3378"/>
    <w:rsid w:val="00FF33C0"/>
    <w:rsid w:val="00FF3FC3"/>
    <w:rsid w:val="00FF4622"/>
    <w:rsid w:val="00FF7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5352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C5352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5352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5352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C5352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C5352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C53526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3D74C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link w:val="EditorsNote"/>
    <w:rsid w:val="00321495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5352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BodyText">
    <w:name w:val="Body Text"/>
    <w:basedOn w:val="Normal"/>
    <w:link w:val="BodyTextChar"/>
    <w:unhideWhenUsed/>
    <w:rsid w:val="0044206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customStyle="1" w:styleId="TAJ">
    <w:name w:val="TAJ"/>
    <w:basedOn w:val="TH"/>
    <w:rsid w:val="00D236A1"/>
    <w:rPr>
      <w:rFonts w:eastAsia="Times New Roman"/>
    </w:rPr>
  </w:style>
  <w:style w:type="paragraph" w:customStyle="1" w:styleId="Guidance">
    <w:name w:val="Guidance"/>
    <w:basedOn w:val="Normal"/>
    <w:rsid w:val="00D236A1"/>
    <w:rPr>
      <w:rFonts w:eastAsia="Times New Roman"/>
      <w:i/>
      <w:color w:val="0000FF"/>
    </w:rPr>
  </w:style>
  <w:style w:type="table" w:styleId="TableGrid">
    <w:name w:val="Table Grid"/>
    <w:basedOn w:val="TableNormal"/>
    <w:rsid w:val="00D236A1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236A1"/>
    <w:rPr>
      <w:color w:val="605E5C"/>
      <w:shd w:val="clear" w:color="auto" w:fill="E1DFDD"/>
    </w:rPr>
  </w:style>
  <w:style w:type="paragraph" w:customStyle="1" w:styleId="HO">
    <w:name w:val="HO"/>
    <w:basedOn w:val="Normal"/>
    <w:rsid w:val="00D236A1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NormalWeb">
    <w:name w:val="Normal (Web)"/>
    <w:basedOn w:val="Normal"/>
    <w:uiPriority w:val="99"/>
    <w:unhideWhenUsed/>
    <w:rsid w:val="00D236A1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P">
    <w:name w:val="AP"/>
    <w:basedOn w:val="Normal"/>
    <w:rsid w:val="00D236A1"/>
    <w:pPr>
      <w:overflowPunct w:val="0"/>
      <w:autoSpaceDE w:val="0"/>
      <w:autoSpaceDN w:val="0"/>
      <w:adjustRightInd w:val="0"/>
      <w:ind w:left="2127" w:hanging="2127"/>
      <w:textAlignment w:val="baseline"/>
    </w:pPr>
    <w:rPr>
      <w:b/>
      <w:color w:val="FF0000"/>
      <w:lang w:eastAsia="ja-JP"/>
    </w:rPr>
  </w:style>
  <w:style w:type="paragraph" w:styleId="Revision">
    <w:name w:val="Revision"/>
    <w:hidden/>
    <w:uiPriority w:val="99"/>
    <w:semiHidden/>
    <w:rsid w:val="00D236A1"/>
    <w:rPr>
      <w:rFonts w:ascii="Times New Roman" w:eastAsia="Times New Roma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236A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</w:rPr>
  </w:style>
  <w:style w:type="character" w:customStyle="1" w:styleId="Mention1">
    <w:name w:val="Mention1"/>
    <w:uiPriority w:val="99"/>
    <w:semiHidden/>
    <w:unhideWhenUsed/>
    <w:rsid w:val="00D236A1"/>
    <w:rPr>
      <w:color w:val="2B579A"/>
      <w:shd w:val="clear" w:color="auto" w:fill="E6E6E6"/>
    </w:rPr>
  </w:style>
  <w:style w:type="paragraph" w:customStyle="1" w:styleId="ZC">
    <w:name w:val="ZC"/>
    <w:rsid w:val="00D236A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D236A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D236A1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styleId="Bibliography">
    <w:name w:val="Bibliography"/>
    <w:basedOn w:val="Normal"/>
    <w:next w:val="Normal"/>
    <w:uiPriority w:val="37"/>
    <w:semiHidden/>
    <w:unhideWhenUsed/>
    <w:rsid w:val="00D236A1"/>
    <w:rPr>
      <w:rFonts w:eastAsia="Times New Roman"/>
    </w:rPr>
  </w:style>
  <w:style w:type="paragraph" w:styleId="BlockText">
    <w:name w:val="Block Text"/>
    <w:basedOn w:val="Normal"/>
    <w:rsid w:val="00D236A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D236A1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D236A1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236A1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236A1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D236A1"/>
    <w:rPr>
      <w:rFonts w:ascii="Times New Roman" w:eastAsia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236A1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D236A1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236A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236A1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D236A1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236A1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236A1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236A1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D236A1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D236A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D236A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D236A1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D236A1"/>
    <w:rPr>
      <w:rFonts w:ascii="Times New Roman" w:eastAsia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D236A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D236A1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D236A1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236A1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D236A1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D236A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D236A1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D236A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D236A1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D236A1"/>
    <w:rPr>
      <w:rFonts w:ascii="Times New Roman" w:eastAsia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236A1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D236A1"/>
    <w:rPr>
      <w:rFonts w:ascii="Consolas" w:eastAsia="Times New Roman" w:hAnsi="Consolas"/>
      <w:lang w:val="en-GB" w:eastAsia="en-US"/>
    </w:rPr>
  </w:style>
  <w:style w:type="paragraph" w:styleId="Index3">
    <w:name w:val="index 3"/>
    <w:basedOn w:val="Normal"/>
    <w:next w:val="Normal"/>
    <w:rsid w:val="00D236A1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D236A1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D236A1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D236A1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D236A1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D236A1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D236A1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D236A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236A1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236A1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D236A1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D236A1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D236A1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D236A1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D236A1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D236A1"/>
    <w:pPr>
      <w:numPr>
        <w:numId w:val="1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D236A1"/>
    <w:pPr>
      <w:numPr>
        <w:numId w:val="1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D236A1"/>
    <w:pPr>
      <w:numPr>
        <w:numId w:val="1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D236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236A1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D236A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236A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236A1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D236A1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D236A1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D236A1"/>
    <w:rPr>
      <w:rFonts w:ascii="Times New Roman" w:eastAsia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236A1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D236A1"/>
    <w:rPr>
      <w:rFonts w:ascii="Consolas" w:eastAsia="Times New Roma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236A1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236A1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236A1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D236A1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236A1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D236A1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236A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D236A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D236A1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D236A1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D236A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236A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D236A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F5994-0602-4E4D-B522-720BB1E92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2</Pages>
  <Words>430</Words>
  <Characters>2841</Characters>
  <Application>Microsoft Office Word</Application>
  <DocSecurity>0</DocSecurity>
  <Lines>23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3265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Ericsson_CQ_#157</cp:lastModifiedBy>
  <cp:revision>42</cp:revision>
  <cp:lastPrinted>1900-01-01T08:00:00Z</cp:lastPrinted>
  <dcterms:created xsi:type="dcterms:W3CDTF">2023-04-19T10:29:00Z</dcterms:created>
  <dcterms:modified xsi:type="dcterms:W3CDTF">2023-05-24T19:46:00Z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